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BC5F0" w14:textId="32A02CE1"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w:t>
      </w:r>
      <w:r w:rsidR="000C482E">
        <w:rPr>
          <w:rFonts w:ascii="Arial" w:eastAsia="Arial Unicode MS" w:hAnsi="Arial" w:cs="Arial"/>
          <w:b/>
          <w:bCs/>
          <w:sz w:val="24"/>
        </w:rPr>
        <w:t>14</w:t>
      </w:r>
      <w:r w:rsidR="005849C1">
        <w:rPr>
          <w:rFonts w:ascii="Arial" w:eastAsia="Arial Unicode MS" w:hAnsi="Arial" w:cs="Arial"/>
          <w:b/>
          <w:bCs/>
          <w:sz w:val="24"/>
        </w:rPr>
        <w:t>6</w:t>
      </w:r>
      <w:r w:rsidR="000C482E">
        <w:rPr>
          <w:rFonts w:ascii="Arial" w:eastAsia="Arial Unicode MS" w:hAnsi="Arial" w:cs="Arial"/>
          <w:b/>
          <w:bCs/>
          <w:sz w:val="24"/>
        </w:rPr>
        <w:t xml:space="preserve">E </w:t>
      </w:r>
      <w:r>
        <w:rPr>
          <w:rFonts w:ascii="Arial" w:eastAsia="Arial Unicode MS" w:hAnsi="Arial" w:cs="Arial"/>
          <w:b/>
          <w:bCs/>
          <w:sz w:val="24"/>
        </w:rPr>
        <w:t xml:space="preserve">e-meeting </w:t>
      </w:r>
      <w:r>
        <w:rPr>
          <w:rFonts w:ascii="Arial" w:eastAsia="Arial Unicode MS" w:hAnsi="Arial" w:cs="Arial"/>
          <w:b/>
          <w:bCs/>
          <w:sz w:val="24"/>
        </w:rPr>
        <w:tab/>
      </w:r>
      <w:r>
        <w:rPr>
          <w:rFonts w:ascii="Arial" w:eastAsia="SimSun" w:hAnsi="Arial"/>
          <w:b/>
          <w:i/>
          <w:noProof/>
          <w:color w:val="auto"/>
          <w:sz w:val="28"/>
          <w:lang w:eastAsia="en-US"/>
        </w:rPr>
        <w:t>S2-</w:t>
      </w:r>
      <w:r w:rsidR="000C482E">
        <w:rPr>
          <w:rFonts w:ascii="Arial" w:eastAsia="SimSun" w:hAnsi="Arial"/>
          <w:b/>
          <w:i/>
          <w:noProof/>
          <w:color w:val="auto"/>
          <w:sz w:val="28"/>
          <w:lang w:eastAsia="en-US"/>
        </w:rPr>
        <w:t>210</w:t>
      </w:r>
      <w:r w:rsidR="009D5D79">
        <w:rPr>
          <w:rFonts w:ascii="Arial" w:eastAsia="SimSun" w:hAnsi="Arial"/>
          <w:b/>
          <w:i/>
          <w:noProof/>
          <w:color w:val="auto"/>
          <w:sz w:val="28"/>
          <w:lang w:eastAsia="en-US"/>
        </w:rPr>
        <w:t>64</w:t>
      </w:r>
      <w:r w:rsidR="00E12B83">
        <w:rPr>
          <w:rFonts w:ascii="Arial" w:eastAsia="SimSun" w:hAnsi="Arial"/>
          <w:b/>
          <w:i/>
          <w:noProof/>
          <w:color w:val="auto"/>
          <w:sz w:val="28"/>
          <w:lang w:eastAsia="en-US"/>
        </w:rPr>
        <w:t>6</w:t>
      </w:r>
      <w:r w:rsidR="009D5D79">
        <w:rPr>
          <w:rFonts w:ascii="Arial" w:eastAsia="SimSun" w:hAnsi="Arial"/>
          <w:b/>
          <w:i/>
          <w:noProof/>
          <w:color w:val="auto"/>
          <w:sz w:val="28"/>
          <w:lang w:eastAsia="en-US"/>
        </w:rPr>
        <w:t>6</w:t>
      </w:r>
    </w:p>
    <w:p w14:paraId="73E559EE" w14:textId="7A5134FF"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5849C1">
        <w:rPr>
          <w:rFonts w:ascii="Arial" w:eastAsia="Arial Unicode MS" w:hAnsi="Arial" w:cs="Arial"/>
          <w:b/>
          <w:bCs/>
          <w:sz w:val="24"/>
        </w:rPr>
        <w:t>August</w:t>
      </w:r>
      <w:r w:rsidR="000C482E">
        <w:rPr>
          <w:rFonts w:ascii="Arial" w:eastAsia="Arial Unicode MS" w:hAnsi="Arial" w:cs="Arial"/>
          <w:b/>
          <w:bCs/>
          <w:sz w:val="24"/>
        </w:rPr>
        <w:t xml:space="preserve"> 1</w:t>
      </w:r>
      <w:r w:rsidR="005849C1">
        <w:rPr>
          <w:rFonts w:ascii="Arial" w:eastAsia="Arial Unicode MS" w:hAnsi="Arial" w:cs="Arial"/>
          <w:b/>
          <w:bCs/>
          <w:sz w:val="24"/>
        </w:rPr>
        <w:t>6</w:t>
      </w:r>
      <w:r w:rsidR="000C482E">
        <w:rPr>
          <w:rFonts w:ascii="Arial" w:eastAsia="Arial Unicode MS" w:hAnsi="Arial" w:cs="Arial"/>
          <w:b/>
          <w:bCs/>
          <w:sz w:val="24"/>
        </w:rPr>
        <w:t xml:space="preserve"> </w:t>
      </w:r>
      <w:r>
        <w:rPr>
          <w:rFonts w:ascii="Arial" w:eastAsia="Arial Unicode MS" w:hAnsi="Arial" w:cs="Arial"/>
          <w:b/>
          <w:bCs/>
          <w:sz w:val="24"/>
        </w:rPr>
        <w:t xml:space="preserve">– </w:t>
      </w:r>
      <w:r w:rsidR="000C482E">
        <w:rPr>
          <w:rFonts w:ascii="Arial" w:eastAsia="Arial Unicode MS" w:hAnsi="Arial" w:cs="Arial"/>
          <w:b/>
          <w:bCs/>
          <w:sz w:val="24"/>
        </w:rPr>
        <w:t>2</w:t>
      </w:r>
      <w:r w:rsidR="005849C1">
        <w:rPr>
          <w:rFonts w:ascii="Arial" w:eastAsia="Arial Unicode MS" w:hAnsi="Arial" w:cs="Arial"/>
          <w:b/>
          <w:bCs/>
          <w:sz w:val="24"/>
        </w:rPr>
        <w:t>7</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3BFD3D01"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CB06A4">
        <w:rPr>
          <w:rFonts w:ascii="Arial" w:hAnsi="Arial" w:cs="Arial"/>
          <w:b/>
        </w:rPr>
        <w:t xml:space="preserve">Multicast message transfer </w:t>
      </w:r>
      <w:r w:rsidR="00700062">
        <w:rPr>
          <w:rFonts w:ascii="Arial" w:hAnsi="Arial" w:cs="Arial"/>
          <w:b/>
        </w:rPr>
        <w:t>between</w:t>
      </w:r>
      <w:r w:rsidR="00CB06A4">
        <w:rPr>
          <w:rFonts w:ascii="Arial" w:hAnsi="Arial" w:cs="Arial"/>
          <w:b/>
        </w:rPr>
        <w:t xml:space="preserve"> MB-SMF </w:t>
      </w:r>
      <w:r w:rsidR="00700062">
        <w:rPr>
          <w:rFonts w:ascii="Arial" w:hAnsi="Arial" w:cs="Arial"/>
          <w:b/>
        </w:rPr>
        <w:t>and</w:t>
      </w:r>
      <w:r w:rsidR="00CB06A4">
        <w:rPr>
          <w:rFonts w:ascii="Arial" w:hAnsi="Arial" w:cs="Arial"/>
          <w:b/>
        </w:rPr>
        <w:t xml:space="preserve"> NG-RAN</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74442D55" w:rsidR="009B6825" w:rsidRDefault="009B6825" w:rsidP="009B6825">
      <w:pPr>
        <w:jc w:val="both"/>
        <w:rPr>
          <w:rFonts w:ascii="Arial" w:hAnsi="Arial" w:cs="Arial"/>
          <w:i/>
        </w:rPr>
      </w:pPr>
      <w:r>
        <w:rPr>
          <w:rFonts w:ascii="Arial" w:hAnsi="Arial" w:cs="Arial"/>
          <w:i/>
        </w:rPr>
        <w:t xml:space="preserve">Abstract: </w:t>
      </w:r>
      <w:r w:rsidR="00846EE5" w:rsidRPr="00846EE5">
        <w:rPr>
          <w:rFonts w:ascii="Arial" w:hAnsi="Arial" w:cs="Arial"/>
          <w:i/>
        </w:rPr>
        <w:t xml:space="preserve">This contribution </w:t>
      </w:r>
      <w:r w:rsidR="00CB06A4">
        <w:rPr>
          <w:rFonts w:ascii="Arial" w:hAnsi="Arial" w:cs="Arial"/>
          <w:i/>
        </w:rPr>
        <w:t>suggest</w:t>
      </w:r>
      <w:r w:rsidR="00700062">
        <w:rPr>
          <w:rFonts w:ascii="Arial" w:hAnsi="Arial" w:cs="Arial"/>
          <w:i/>
        </w:rPr>
        <w:t>s</w:t>
      </w:r>
      <w:r w:rsidR="00CB06A4">
        <w:rPr>
          <w:rFonts w:ascii="Arial" w:hAnsi="Arial" w:cs="Arial"/>
          <w:i/>
        </w:rPr>
        <w:t xml:space="preserve"> </w:t>
      </w:r>
      <w:r w:rsidR="009D5D79">
        <w:rPr>
          <w:rFonts w:ascii="Arial" w:hAnsi="Arial" w:cs="Arial"/>
          <w:i/>
        </w:rPr>
        <w:t>using</w:t>
      </w:r>
      <w:r w:rsidR="00CB06A4">
        <w:rPr>
          <w:rFonts w:ascii="Arial" w:hAnsi="Arial" w:cs="Arial"/>
          <w:i/>
        </w:rPr>
        <w:t xml:space="preserve"> </w:t>
      </w:r>
      <w:r w:rsidR="00700062">
        <w:rPr>
          <w:rFonts w:ascii="Arial" w:hAnsi="Arial" w:cs="Arial"/>
          <w:i/>
        </w:rPr>
        <w:t xml:space="preserve">N2 message containers (as also proposed in RAN 3) and </w:t>
      </w:r>
      <w:r w:rsidR="00CB06A4">
        <w:rPr>
          <w:rFonts w:ascii="Arial" w:hAnsi="Arial" w:cs="Arial"/>
          <w:i/>
        </w:rPr>
        <w:t xml:space="preserve">the </w:t>
      </w:r>
      <w:r w:rsidR="00CB06A4" w:rsidRPr="00CB06A4">
        <w:rPr>
          <w:rFonts w:ascii="Arial" w:hAnsi="Arial" w:cs="Arial"/>
          <w:i/>
        </w:rPr>
        <w:t>Namf_Communication_NonUeN2MessageTransfer service operation</w:t>
      </w:r>
      <w:r w:rsidR="00CB06A4">
        <w:rPr>
          <w:rFonts w:ascii="Arial" w:hAnsi="Arial" w:cs="Arial"/>
          <w:i/>
        </w:rPr>
        <w:t xml:space="preserve"> for</w:t>
      </w:r>
      <w:r w:rsidR="00700062">
        <w:rPr>
          <w:rFonts w:ascii="Arial" w:hAnsi="Arial" w:cs="Arial"/>
          <w:i/>
        </w:rPr>
        <w:t xml:space="preserve"> </w:t>
      </w:r>
      <w:r w:rsidR="00700062" w:rsidRPr="00700062">
        <w:rPr>
          <w:rFonts w:ascii="Arial" w:hAnsi="Arial" w:cs="Arial"/>
          <w:i/>
        </w:rPr>
        <w:t xml:space="preserve">Multicast </w:t>
      </w:r>
      <w:r w:rsidR="00700062">
        <w:rPr>
          <w:rFonts w:ascii="Arial" w:hAnsi="Arial" w:cs="Arial"/>
          <w:i/>
        </w:rPr>
        <w:t>related messages</w:t>
      </w:r>
      <w:r w:rsidR="00700062" w:rsidRPr="00700062">
        <w:rPr>
          <w:rFonts w:ascii="Arial" w:hAnsi="Arial" w:cs="Arial"/>
          <w:i/>
        </w:rPr>
        <w:t xml:space="preserve"> between MB-SMF and NG-RAN</w:t>
      </w:r>
    </w:p>
    <w:p w14:paraId="05070F1D" w14:textId="04184CC5" w:rsidR="00846A79" w:rsidRDefault="00846A79"/>
    <w:p w14:paraId="4D1733CE" w14:textId="698A3403" w:rsidR="009B6825" w:rsidRDefault="009B6825" w:rsidP="009B6825">
      <w:pPr>
        <w:pStyle w:val="Heading1"/>
        <w:numPr>
          <w:ilvl w:val="0"/>
          <w:numId w:val="1"/>
        </w:numPr>
        <w:rPr>
          <w:rFonts w:eastAsia="Malgun Gothic"/>
        </w:rPr>
      </w:pPr>
      <w:r>
        <w:rPr>
          <w:rFonts w:eastAsia="Malgun Gothic"/>
        </w:rPr>
        <w:t>Introduction</w:t>
      </w:r>
    </w:p>
    <w:p w14:paraId="2B1493D9" w14:textId="422B19A0" w:rsidR="009B6825" w:rsidRDefault="009B6825">
      <w:bookmarkStart w:id="0" w:name="_Hlk79445196"/>
      <w:bookmarkStart w:id="1" w:name="_Hlk79451157"/>
    </w:p>
    <w:bookmarkEnd w:id="0"/>
    <w:p w14:paraId="40CBF47F" w14:textId="77777777" w:rsidR="00C15E26" w:rsidRDefault="00C15E26" w:rsidP="00C15E26">
      <w:r>
        <w:t>RAN 3 is currently working under the assumption that an N2 container will contain multicast session related messages between RAN nodes and MB-SMF (in both directions)</w:t>
      </w:r>
    </w:p>
    <w:p w14:paraId="6B6F84D9" w14:textId="77777777" w:rsidR="00C15E26" w:rsidRDefault="00C15E26" w:rsidP="00C15E26"/>
    <w:p w14:paraId="30487B6F" w14:textId="77777777" w:rsidR="00C15E26" w:rsidRDefault="00C15E26" w:rsidP="00C15E26">
      <w:r>
        <w:t xml:space="preserve">Messages towards RAN nodes can be transferred by the AMF using the </w:t>
      </w:r>
      <w:r w:rsidRPr="00712F19">
        <w:t>Namf_Communication_NonUeN2MessageTransfer service operation</w:t>
      </w:r>
    </w:p>
    <w:p w14:paraId="67B41BE0" w14:textId="77777777" w:rsidR="00C15E26" w:rsidRDefault="00C15E26" w:rsidP="00C15E26">
      <w:r>
        <w:t>From TS 23.502:</w:t>
      </w:r>
    </w:p>
    <w:p w14:paraId="039E5651" w14:textId="77777777" w:rsidR="00C15E26" w:rsidRPr="00CB06A4" w:rsidRDefault="00C15E26" w:rsidP="00C15E26">
      <w:pPr>
        <w:keepNext/>
        <w:keepLines/>
        <w:overflowPunct/>
        <w:autoSpaceDE/>
        <w:autoSpaceDN/>
        <w:adjustRightInd/>
        <w:spacing w:before="120"/>
        <w:ind w:left="2409" w:hanging="1701"/>
        <w:outlineLvl w:val="4"/>
        <w:rPr>
          <w:rFonts w:ascii="Arial" w:eastAsia="SimSun" w:hAnsi="Arial"/>
          <w:i/>
          <w:iCs/>
          <w:color w:val="auto"/>
          <w:sz w:val="22"/>
          <w:lang w:eastAsia="en-US"/>
        </w:rPr>
      </w:pPr>
      <w:bookmarkStart w:id="2" w:name="_Toc36192208"/>
      <w:bookmarkStart w:id="3" w:name="_Toc45193321"/>
      <w:bookmarkStart w:id="4" w:name="_Toc47592953"/>
      <w:bookmarkStart w:id="5" w:name="_Toc51835040"/>
      <w:bookmarkStart w:id="6" w:name="_Toc75411837"/>
      <w:r w:rsidRPr="00CB06A4">
        <w:rPr>
          <w:rFonts w:ascii="Arial" w:eastAsia="SimSun" w:hAnsi="Arial"/>
          <w:i/>
          <w:iCs/>
          <w:color w:val="auto"/>
          <w:sz w:val="22"/>
          <w:lang w:eastAsia="en-US"/>
        </w:rPr>
        <w:t>5.2.2.2.17</w:t>
      </w:r>
      <w:r w:rsidRPr="00CB06A4">
        <w:rPr>
          <w:rFonts w:ascii="Arial" w:eastAsia="SimSun" w:hAnsi="Arial"/>
          <w:i/>
          <w:iCs/>
          <w:color w:val="auto"/>
          <w:sz w:val="22"/>
          <w:lang w:eastAsia="en-US"/>
        </w:rPr>
        <w:tab/>
        <w:t>Namf_Communication_NonUeN2MessageTransfer service operation</w:t>
      </w:r>
      <w:bookmarkEnd w:id="2"/>
      <w:bookmarkEnd w:id="3"/>
      <w:bookmarkEnd w:id="4"/>
      <w:bookmarkEnd w:id="5"/>
      <w:bookmarkEnd w:id="6"/>
    </w:p>
    <w:p w14:paraId="6C621127" w14:textId="77777777" w:rsidR="00C15E26" w:rsidRPr="00CB06A4" w:rsidRDefault="00C15E26" w:rsidP="00C15E26">
      <w:pPr>
        <w:overflowPunct/>
        <w:autoSpaceDE/>
        <w:autoSpaceDN/>
        <w:adjustRightInd/>
        <w:ind w:left="708"/>
        <w:rPr>
          <w:rFonts w:eastAsia="SimSun"/>
          <w:i/>
          <w:iCs/>
          <w:color w:val="auto"/>
          <w:lang w:eastAsia="en-US"/>
        </w:rPr>
      </w:pPr>
      <w:r w:rsidRPr="00CB06A4">
        <w:rPr>
          <w:rFonts w:eastAsia="SimSun"/>
          <w:b/>
          <w:bCs/>
          <w:i/>
          <w:iCs/>
          <w:color w:val="auto"/>
          <w:lang w:eastAsia="en-US"/>
        </w:rPr>
        <w:t xml:space="preserve">Service operation name: </w:t>
      </w:r>
      <w:r w:rsidRPr="00CB06A4">
        <w:rPr>
          <w:rFonts w:eastAsia="SimSun"/>
          <w:i/>
          <w:iCs/>
          <w:color w:val="auto"/>
          <w:lang w:eastAsia="en-US"/>
        </w:rPr>
        <w:t>Namf_Communication_NonUeN2MessageTransfer</w:t>
      </w:r>
    </w:p>
    <w:p w14:paraId="0938FA0F" w14:textId="77777777" w:rsidR="00C15E26" w:rsidRPr="00CB06A4" w:rsidRDefault="00C15E26" w:rsidP="00C15E26">
      <w:pPr>
        <w:overflowPunct/>
        <w:autoSpaceDE/>
        <w:autoSpaceDN/>
        <w:adjustRightInd/>
        <w:ind w:left="708"/>
        <w:rPr>
          <w:rFonts w:eastAsia="SimSun"/>
          <w:i/>
          <w:iCs/>
          <w:color w:val="auto"/>
          <w:lang w:eastAsia="en-US"/>
        </w:rPr>
      </w:pPr>
      <w:r w:rsidRPr="00CB06A4">
        <w:rPr>
          <w:rFonts w:eastAsia="SimSun"/>
          <w:b/>
          <w:bCs/>
          <w:i/>
          <w:iCs/>
          <w:color w:val="auto"/>
          <w:lang w:eastAsia="en-US"/>
        </w:rPr>
        <w:t>Description:</w:t>
      </w:r>
      <w:r w:rsidRPr="00CB06A4">
        <w:rPr>
          <w:rFonts w:eastAsia="SimSun"/>
          <w:i/>
          <w:iCs/>
          <w:color w:val="auto"/>
          <w:lang w:eastAsia="en-US"/>
        </w:rPr>
        <w:t xml:space="preserve"> NF Service Consumer requests to transfer a non-UE specific message to NG-RAN node(s) via N2.</w:t>
      </w:r>
    </w:p>
    <w:p w14:paraId="69DDD2B6" w14:textId="77777777" w:rsidR="00C15E26" w:rsidRPr="00CB06A4" w:rsidRDefault="00C15E26" w:rsidP="00C15E26">
      <w:pPr>
        <w:overflowPunct/>
        <w:autoSpaceDE/>
        <w:autoSpaceDN/>
        <w:adjustRightInd/>
        <w:ind w:left="708"/>
        <w:rPr>
          <w:rFonts w:eastAsia="SimSun"/>
          <w:i/>
          <w:iCs/>
          <w:color w:val="auto"/>
          <w:lang w:eastAsia="en-US"/>
        </w:rPr>
      </w:pPr>
      <w:r w:rsidRPr="00CB06A4">
        <w:rPr>
          <w:rFonts w:eastAsia="SimSun"/>
          <w:b/>
          <w:bCs/>
          <w:i/>
          <w:iCs/>
          <w:color w:val="auto"/>
          <w:lang w:eastAsia="en-US"/>
        </w:rPr>
        <w:t>Input, Required:</w:t>
      </w:r>
      <w:r w:rsidRPr="00CB06A4">
        <w:rPr>
          <w:rFonts w:eastAsia="SimSun"/>
          <w:i/>
          <w:iCs/>
          <w:color w:val="auto"/>
          <w:lang w:eastAsia="en-US"/>
        </w:rPr>
        <w:t xml:space="preserve"> N2 Message Container.</w:t>
      </w:r>
    </w:p>
    <w:p w14:paraId="7DE971F8" w14:textId="77777777" w:rsidR="00C15E26" w:rsidRPr="00CB06A4" w:rsidRDefault="00C15E26" w:rsidP="00C15E26">
      <w:pPr>
        <w:overflowPunct/>
        <w:autoSpaceDE/>
        <w:autoSpaceDN/>
        <w:adjustRightInd/>
        <w:ind w:left="708"/>
        <w:rPr>
          <w:rFonts w:eastAsia="SimSun"/>
          <w:i/>
          <w:iCs/>
          <w:color w:val="auto"/>
          <w:lang w:eastAsia="en-US"/>
        </w:rPr>
      </w:pPr>
      <w:r w:rsidRPr="00CB06A4">
        <w:rPr>
          <w:rFonts w:eastAsia="SimSun"/>
          <w:b/>
          <w:bCs/>
          <w:i/>
          <w:iCs/>
          <w:color w:val="auto"/>
          <w:lang w:eastAsia="en-US"/>
        </w:rPr>
        <w:t>Input, Optional:</w:t>
      </w:r>
      <w:r w:rsidRPr="00CB06A4">
        <w:rPr>
          <w:rFonts w:eastAsia="SimSun"/>
          <w:i/>
          <w:iCs/>
          <w:color w:val="auto"/>
          <w:lang w:eastAsia="en-US"/>
        </w:rPr>
        <w:t xml:space="preserve"> TAI List, RAT Selector (ng-eNB or gNB), Global RAN Node List, Send Write-Replace-Warning-Indication, Send Stop-Warning-Indication.</w:t>
      </w:r>
    </w:p>
    <w:p w14:paraId="7FC63FD6" w14:textId="77777777" w:rsidR="00C15E26" w:rsidRPr="00CB06A4" w:rsidRDefault="00C15E26" w:rsidP="00C15E26">
      <w:pPr>
        <w:overflowPunct/>
        <w:autoSpaceDE/>
        <w:autoSpaceDN/>
        <w:adjustRightInd/>
        <w:ind w:left="708"/>
        <w:rPr>
          <w:rFonts w:eastAsia="SimSun"/>
          <w:i/>
          <w:iCs/>
          <w:color w:val="auto"/>
          <w:lang w:eastAsia="en-US"/>
        </w:rPr>
      </w:pPr>
      <w:r w:rsidRPr="00CB06A4">
        <w:rPr>
          <w:rFonts w:eastAsia="SimSun"/>
          <w:b/>
          <w:bCs/>
          <w:i/>
          <w:iCs/>
          <w:color w:val="auto"/>
          <w:lang w:eastAsia="en-US"/>
        </w:rPr>
        <w:t>Output, Required:</w:t>
      </w:r>
      <w:r w:rsidRPr="00CB06A4">
        <w:rPr>
          <w:rFonts w:eastAsia="SimSun"/>
          <w:i/>
          <w:iCs/>
          <w:color w:val="auto"/>
          <w:lang w:eastAsia="en-US"/>
        </w:rPr>
        <w:t xml:space="preserve"> N2 Information Transfer Result.</w:t>
      </w:r>
    </w:p>
    <w:p w14:paraId="738BE19C" w14:textId="77777777" w:rsidR="00C15E26" w:rsidRPr="00CB06A4" w:rsidRDefault="00C15E26" w:rsidP="00C15E26">
      <w:pPr>
        <w:overflowPunct/>
        <w:autoSpaceDE/>
        <w:autoSpaceDN/>
        <w:adjustRightInd/>
        <w:ind w:left="708"/>
        <w:rPr>
          <w:rFonts w:eastAsia="SimSun"/>
          <w:i/>
          <w:iCs/>
          <w:color w:val="auto"/>
          <w:lang w:eastAsia="en-US"/>
        </w:rPr>
      </w:pPr>
      <w:r w:rsidRPr="00CB06A4">
        <w:rPr>
          <w:rFonts w:eastAsia="SimSun"/>
          <w:b/>
          <w:bCs/>
          <w:i/>
          <w:iCs/>
          <w:color w:val="auto"/>
          <w:lang w:eastAsia="en-US"/>
        </w:rPr>
        <w:t>Output, Optional:</w:t>
      </w:r>
      <w:r w:rsidRPr="00CB06A4">
        <w:rPr>
          <w:rFonts w:eastAsia="SimSun"/>
          <w:i/>
          <w:iCs/>
          <w:color w:val="auto"/>
          <w:lang w:eastAsia="en-US"/>
        </w:rPr>
        <w:t xml:space="preserve"> PWS Result Data.</w:t>
      </w:r>
    </w:p>
    <w:p w14:paraId="585B1B07" w14:textId="77777777" w:rsidR="00C15E26" w:rsidRPr="00CB06A4" w:rsidRDefault="00C15E26" w:rsidP="00C15E26">
      <w:pPr>
        <w:overflowPunct/>
        <w:autoSpaceDE/>
        <w:autoSpaceDN/>
        <w:adjustRightInd/>
        <w:ind w:left="708"/>
        <w:rPr>
          <w:rFonts w:eastAsia="SimSun"/>
          <w:i/>
          <w:iCs/>
          <w:color w:val="auto"/>
          <w:lang w:eastAsia="en-US"/>
        </w:rPr>
      </w:pPr>
      <w:r w:rsidRPr="00CB06A4">
        <w:rPr>
          <w:rFonts w:eastAsia="SimSun"/>
          <w:i/>
          <w:iCs/>
          <w:color w:val="auto"/>
          <w:lang w:eastAsia="en-US"/>
        </w:rPr>
        <w:t>PWS Result Data is included when parts of a PWS received message have not been comprehended or were missing, or if the message contained logical errors. It may contain the Unknown Tracking Area List which may be present in the associated PWS response message.</w:t>
      </w:r>
    </w:p>
    <w:p w14:paraId="3A28B109" w14:textId="77777777" w:rsidR="00C15E26" w:rsidRDefault="00C15E26" w:rsidP="00C15E26"/>
    <w:p w14:paraId="461C89C6" w14:textId="77777777" w:rsidR="00C15E26" w:rsidRDefault="00C15E26" w:rsidP="00C15E26">
      <w:r>
        <w:t xml:space="preserve">This service operation contains a </w:t>
      </w:r>
      <w:r w:rsidRPr="00CB06A4">
        <w:t>Global RAN Node List</w:t>
      </w:r>
      <w:r w:rsidRPr="00712F19">
        <w:t xml:space="preserve"> as input parameter to select destination RAN nodes</w:t>
      </w:r>
      <w:r>
        <w:rPr>
          <w:rFonts w:eastAsia="SimSun"/>
          <w:i/>
          <w:iCs/>
          <w:color w:val="auto"/>
          <w:lang w:eastAsia="en-US"/>
        </w:rPr>
        <w:t>.</w:t>
      </w:r>
    </w:p>
    <w:p w14:paraId="4FDE5329" w14:textId="77777777" w:rsidR="00C15E26" w:rsidRDefault="00C15E26" w:rsidP="00C15E26">
      <w:r>
        <w:t>Thus, the AMF will need to store RAN node IDs and the related editor´s notes can be removed:</w:t>
      </w:r>
    </w:p>
    <w:bookmarkEnd w:id="1"/>
    <w:p w14:paraId="1F292AC2" w14:textId="77777777" w:rsidR="00C15E26" w:rsidRPr="00712F19" w:rsidRDefault="00C15E26" w:rsidP="00C15E26">
      <w:pPr>
        <w:pStyle w:val="EditorsNote"/>
        <w:rPr>
          <w:i/>
          <w:iCs/>
          <w:lang w:eastAsia="zh-CN"/>
        </w:rPr>
      </w:pPr>
      <w:r w:rsidRPr="00712F19">
        <w:rPr>
          <w:rFonts w:hint="eastAsia"/>
          <w:i/>
          <w:iCs/>
          <w:lang w:eastAsia="zh-CN"/>
        </w:rPr>
        <w:t>E</w:t>
      </w:r>
      <w:r w:rsidRPr="00712F19">
        <w:rPr>
          <w:i/>
          <w:iCs/>
          <w:lang w:eastAsia="zh-CN"/>
        </w:rPr>
        <w:t>ditor's note:</w:t>
      </w:r>
      <w:r w:rsidRPr="00712F19">
        <w:rPr>
          <w:i/>
          <w:iCs/>
          <w:lang w:eastAsia="zh-CN"/>
        </w:rPr>
        <w:tab/>
        <w:t xml:space="preserve">Whether AMF needs </w:t>
      </w:r>
      <w:r w:rsidRPr="00712F19">
        <w:rPr>
          <w:i/>
          <w:iCs/>
          <w:lang w:val="en-US" w:eastAsia="zh-CN"/>
        </w:rPr>
        <w:t>provides RAN id to MB-SMF, or it</w:t>
      </w:r>
      <w:r w:rsidRPr="00712F19">
        <w:rPr>
          <w:i/>
          <w:iCs/>
          <w:lang w:eastAsia="zh-CN"/>
        </w:rPr>
        <w:t xml:space="preserve"> stores the information for the RAN nodes </w:t>
      </w:r>
      <w:r w:rsidRPr="00712F19">
        <w:rPr>
          <w:i/>
          <w:iCs/>
          <w:lang w:val="en-US" w:eastAsia="zh-CN"/>
        </w:rPr>
        <w:t>(e.g. RAN id) instead for the subsequent signaling is FFS</w:t>
      </w:r>
      <w:r w:rsidRPr="00712F19">
        <w:rPr>
          <w:i/>
          <w:iCs/>
          <w:lang w:eastAsia="zh-CN"/>
        </w:rPr>
        <w:t>.</w:t>
      </w:r>
    </w:p>
    <w:p w14:paraId="095A064F" w14:textId="77777777" w:rsidR="00C15E26" w:rsidRDefault="00C15E26" w:rsidP="00C15E26"/>
    <w:p w14:paraId="5DB0B028" w14:textId="1F8B9642" w:rsidR="00C15E26" w:rsidRDefault="00C15E26" w:rsidP="00C15E26"/>
    <w:p w14:paraId="15B1B863" w14:textId="4ABD8785" w:rsidR="00700062" w:rsidRDefault="00700062" w:rsidP="00700062">
      <w:r>
        <w:t xml:space="preserve">In addition, call flows should be updated to match the agreed service operation names (updates as suggested in </w:t>
      </w:r>
      <w:r w:rsidRPr="001E5908">
        <w:t>S2-210</w:t>
      </w:r>
      <w:r w:rsidR="001E5908" w:rsidRPr="001E5908">
        <w:t>6427</w:t>
      </w:r>
      <w:r w:rsidRPr="001E5908">
        <w:t xml:space="preserve"> and S2-210</w:t>
      </w:r>
      <w:r w:rsidR="001E5908" w:rsidRPr="001E5908">
        <w:t>6465</w:t>
      </w:r>
      <w:r>
        <w:t xml:space="preserve"> are assumed</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417"/>
        <w:gridCol w:w="1843"/>
        <w:gridCol w:w="1730"/>
      </w:tblGrid>
      <w:tr w:rsidR="00700062" w:rsidRPr="00712F19" w14:paraId="552D7B56" w14:textId="77777777" w:rsidTr="00365659">
        <w:trPr>
          <w:jc w:val="center"/>
        </w:trPr>
        <w:tc>
          <w:tcPr>
            <w:tcW w:w="2235" w:type="dxa"/>
            <w:tcBorders>
              <w:top w:val="single" w:sz="4" w:space="0" w:color="auto"/>
              <w:left w:val="single" w:sz="4" w:space="0" w:color="auto"/>
              <w:bottom w:val="nil"/>
              <w:right w:val="single" w:sz="4" w:space="0" w:color="auto"/>
            </w:tcBorders>
            <w:shd w:val="clear" w:color="auto" w:fill="auto"/>
          </w:tcPr>
          <w:p w14:paraId="5DFB5CA5" w14:textId="77777777" w:rsidR="00700062" w:rsidRPr="00712F19" w:rsidRDefault="00700062" w:rsidP="00365659">
            <w:pPr>
              <w:pStyle w:val="TAL"/>
              <w:rPr>
                <w:b/>
                <w:bCs/>
                <w:i/>
                <w:iCs/>
              </w:rPr>
            </w:pPr>
            <w:r w:rsidRPr="00712F19">
              <w:rPr>
                <w:b/>
                <w:bCs/>
                <w:i/>
                <w:iCs/>
              </w:rPr>
              <w:t>Nmbsmf_Reception</w:t>
            </w:r>
          </w:p>
        </w:tc>
        <w:tc>
          <w:tcPr>
            <w:tcW w:w="1417" w:type="dxa"/>
            <w:tcBorders>
              <w:top w:val="single" w:sz="4" w:space="0" w:color="auto"/>
              <w:left w:val="single" w:sz="4" w:space="0" w:color="auto"/>
              <w:bottom w:val="single" w:sz="4" w:space="0" w:color="auto"/>
              <w:right w:val="single" w:sz="4" w:space="0" w:color="auto"/>
            </w:tcBorders>
          </w:tcPr>
          <w:p w14:paraId="0F1E0601" w14:textId="77777777" w:rsidR="00700062" w:rsidRPr="00712F19" w:rsidRDefault="00700062" w:rsidP="00365659">
            <w:pPr>
              <w:pStyle w:val="TAC"/>
              <w:rPr>
                <w:rFonts w:eastAsia="SimSun"/>
                <w:i/>
                <w:iCs/>
              </w:rPr>
            </w:pPr>
            <w:r>
              <w:rPr>
                <w:rFonts w:eastAsia="SimSun"/>
                <w:i/>
                <w:iCs/>
              </w:rPr>
              <w:t>Start</w:t>
            </w:r>
          </w:p>
        </w:tc>
        <w:tc>
          <w:tcPr>
            <w:tcW w:w="1843" w:type="dxa"/>
            <w:tcBorders>
              <w:top w:val="single" w:sz="4" w:space="0" w:color="auto"/>
              <w:left w:val="single" w:sz="4" w:space="0" w:color="auto"/>
              <w:bottom w:val="single" w:sz="4" w:space="0" w:color="auto"/>
              <w:right w:val="single" w:sz="4" w:space="0" w:color="auto"/>
            </w:tcBorders>
          </w:tcPr>
          <w:p w14:paraId="0DD90299" w14:textId="77777777" w:rsidR="00700062" w:rsidRPr="00712F19" w:rsidRDefault="00700062" w:rsidP="00365659">
            <w:pPr>
              <w:pStyle w:val="TAC"/>
              <w:rPr>
                <w:i/>
                <w:iCs/>
              </w:rPr>
            </w:pPr>
            <w:r w:rsidRPr="00712F19">
              <w:rPr>
                <w:i/>
                <w:iCs/>
              </w:rPr>
              <w:t>Request/Response</w:t>
            </w:r>
          </w:p>
        </w:tc>
        <w:tc>
          <w:tcPr>
            <w:tcW w:w="1730" w:type="dxa"/>
            <w:tcBorders>
              <w:top w:val="single" w:sz="4" w:space="0" w:color="auto"/>
              <w:left w:val="single" w:sz="4" w:space="0" w:color="auto"/>
              <w:bottom w:val="single" w:sz="4" w:space="0" w:color="auto"/>
              <w:right w:val="single" w:sz="4" w:space="0" w:color="auto"/>
            </w:tcBorders>
          </w:tcPr>
          <w:p w14:paraId="59455DD4" w14:textId="77777777" w:rsidR="00700062" w:rsidRPr="00712F19" w:rsidRDefault="00700062" w:rsidP="00365659">
            <w:pPr>
              <w:pStyle w:val="TAC"/>
              <w:rPr>
                <w:rFonts w:eastAsia="SimSun"/>
                <w:i/>
                <w:iCs/>
              </w:rPr>
            </w:pPr>
            <w:r w:rsidRPr="00712F19">
              <w:rPr>
                <w:rFonts w:eastAsia="SimSun"/>
                <w:i/>
                <w:iCs/>
              </w:rPr>
              <w:t>AMF, SMF</w:t>
            </w:r>
          </w:p>
        </w:tc>
      </w:tr>
      <w:tr w:rsidR="00700062" w:rsidRPr="00712F19" w14:paraId="4A5FE26D" w14:textId="77777777" w:rsidTr="00365659">
        <w:trPr>
          <w:jc w:val="center"/>
        </w:trPr>
        <w:tc>
          <w:tcPr>
            <w:tcW w:w="2235" w:type="dxa"/>
            <w:tcBorders>
              <w:top w:val="nil"/>
              <w:left w:val="single" w:sz="4" w:space="0" w:color="auto"/>
              <w:bottom w:val="single" w:sz="4" w:space="0" w:color="auto"/>
              <w:right w:val="single" w:sz="4" w:space="0" w:color="auto"/>
            </w:tcBorders>
            <w:shd w:val="clear" w:color="auto" w:fill="auto"/>
          </w:tcPr>
          <w:p w14:paraId="4CE16C9B" w14:textId="77777777" w:rsidR="00700062" w:rsidRPr="00712F19" w:rsidRDefault="00700062" w:rsidP="00365659">
            <w:pPr>
              <w:pStyle w:val="TAL"/>
              <w:rPr>
                <w:b/>
                <w:bCs/>
                <w:i/>
                <w:iCs/>
              </w:rPr>
            </w:pPr>
          </w:p>
        </w:tc>
        <w:tc>
          <w:tcPr>
            <w:tcW w:w="1417" w:type="dxa"/>
            <w:tcBorders>
              <w:top w:val="single" w:sz="4" w:space="0" w:color="auto"/>
              <w:left w:val="single" w:sz="4" w:space="0" w:color="auto"/>
              <w:bottom w:val="single" w:sz="4" w:space="0" w:color="auto"/>
              <w:right w:val="single" w:sz="4" w:space="0" w:color="auto"/>
            </w:tcBorders>
          </w:tcPr>
          <w:p w14:paraId="7F105264" w14:textId="77777777" w:rsidR="00700062" w:rsidRPr="00712F19" w:rsidRDefault="00700062" w:rsidP="00365659">
            <w:pPr>
              <w:pStyle w:val="TAC"/>
              <w:rPr>
                <w:rFonts w:eastAsia="SimSun"/>
                <w:i/>
                <w:iCs/>
              </w:rPr>
            </w:pPr>
            <w:r>
              <w:rPr>
                <w:rFonts w:eastAsia="SimSun"/>
                <w:i/>
                <w:iCs/>
              </w:rPr>
              <w:t>Stop</w:t>
            </w:r>
          </w:p>
        </w:tc>
        <w:tc>
          <w:tcPr>
            <w:tcW w:w="1843" w:type="dxa"/>
            <w:tcBorders>
              <w:top w:val="single" w:sz="4" w:space="0" w:color="auto"/>
              <w:left w:val="single" w:sz="4" w:space="0" w:color="auto"/>
              <w:bottom w:val="single" w:sz="4" w:space="0" w:color="auto"/>
              <w:right w:val="single" w:sz="4" w:space="0" w:color="auto"/>
            </w:tcBorders>
          </w:tcPr>
          <w:p w14:paraId="3035CF99" w14:textId="77777777" w:rsidR="00700062" w:rsidRPr="00712F19" w:rsidRDefault="00700062" w:rsidP="00365659">
            <w:pPr>
              <w:pStyle w:val="TAC"/>
              <w:rPr>
                <w:i/>
                <w:iCs/>
              </w:rPr>
            </w:pPr>
            <w:r w:rsidRPr="00712F19">
              <w:rPr>
                <w:i/>
                <w:iCs/>
              </w:rPr>
              <w:t>Request/Response</w:t>
            </w:r>
          </w:p>
        </w:tc>
        <w:tc>
          <w:tcPr>
            <w:tcW w:w="1730" w:type="dxa"/>
            <w:tcBorders>
              <w:top w:val="single" w:sz="4" w:space="0" w:color="auto"/>
              <w:left w:val="single" w:sz="4" w:space="0" w:color="auto"/>
              <w:bottom w:val="single" w:sz="4" w:space="0" w:color="auto"/>
              <w:right w:val="single" w:sz="4" w:space="0" w:color="auto"/>
            </w:tcBorders>
          </w:tcPr>
          <w:p w14:paraId="1B69F16F" w14:textId="77777777" w:rsidR="00700062" w:rsidRPr="00712F19" w:rsidRDefault="00700062" w:rsidP="00365659">
            <w:pPr>
              <w:pStyle w:val="TAC"/>
              <w:rPr>
                <w:rFonts w:eastAsia="SimSun"/>
                <w:i/>
                <w:iCs/>
              </w:rPr>
            </w:pPr>
            <w:r w:rsidRPr="00712F19">
              <w:rPr>
                <w:rFonts w:eastAsia="SimSun"/>
                <w:i/>
                <w:iCs/>
              </w:rPr>
              <w:t>AMF, SMF</w:t>
            </w:r>
          </w:p>
        </w:tc>
      </w:tr>
      <w:tr w:rsidR="00700062" w:rsidRPr="00712F19" w14:paraId="6D062A41" w14:textId="77777777" w:rsidTr="00365659">
        <w:trPr>
          <w:trHeight w:val="70"/>
          <w:jc w:val="center"/>
        </w:trPr>
        <w:tc>
          <w:tcPr>
            <w:tcW w:w="2235" w:type="dxa"/>
            <w:tcBorders>
              <w:top w:val="single" w:sz="4" w:space="0" w:color="auto"/>
              <w:left w:val="single" w:sz="4" w:space="0" w:color="auto"/>
              <w:bottom w:val="nil"/>
              <w:right w:val="single" w:sz="4" w:space="0" w:color="auto"/>
            </w:tcBorders>
            <w:shd w:val="clear" w:color="auto" w:fill="auto"/>
          </w:tcPr>
          <w:p w14:paraId="5B7E44CA" w14:textId="77777777" w:rsidR="00700062" w:rsidRPr="00712F19" w:rsidRDefault="00700062" w:rsidP="00365659">
            <w:pPr>
              <w:pStyle w:val="TAL"/>
              <w:rPr>
                <w:b/>
                <w:bCs/>
                <w:i/>
                <w:iCs/>
              </w:rPr>
            </w:pPr>
            <w:r w:rsidRPr="00712F19">
              <w:rPr>
                <w:b/>
                <w:bCs/>
                <w:i/>
                <w:iCs/>
              </w:rPr>
              <w:t>Nmbsmf_Information</w:t>
            </w:r>
          </w:p>
        </w:tc>
        <w:tc>
          <w:tcPr>
            <w:tcW w:w="1417" w:type="dxa"/>
            <w:tcBorders>
              <w:top w:val="single" w:sz="4" w:space="0" w:color="auto"/>
              <w:left w:val="single" w:sz="4" w:space="0" w:color="auto"/>
              <w:bottom w:val="single" w:sz="4" w:space="0" w:color="auto"/>
              <w:right w:val="single" w:sz="4" w:space="0" w:color="auto"/>
            </w:tcBorders>
          </w:tcPr>
          <w:p w14:paraId="1621E761" w14:textId="77777777" w:rsidR="00700062" w:rsidRPr="00712F19" w:rsidRDefault="00700062" w:rsidP="00365659">
            <w:pPr>
              <w:pStyle w:val="TAC"/>
              <w:rPr>
                <w:rFonts w:eastAsia="SimSun"/>
                <w:i/>
                <w:iCs/>
              </w:rPr>
            </w:pPr>
            <w:r>
              <w:rPr>
                <w:rFonts w:eastAsia="SimSun"/>
                <w:i/>
                <w:iCs/>
              </w:rPr>
              <w:t>Query</w:t>
            </w:r>
          </w:p>
        </w:tc>
        <w:tc>
          <w:tcPr>
            <w:tcW w:w="1843" w:type="dxa"/>
            <w:tcBorders>
              <w:top w:val="single" w:sz="4" w:space="0" w:color="auto"/>
              <w:left w:val="single" w:sz="4" w:space="0" w:color="auto"/>
              <w:bottom w:val="single" w:sz="4" w:space="0" w:color="auto"/>
              <w:right w:val="single" w:sz="4" w:space="0" w:color="auto"/>
            </w:tcBorders>
          </w:tcPr>
          <w:p w14:paraId="2DB64097" w14:textId="77777777" w:rsidR="00700062" w:rsidRPr="00712F19" w:rsidRDefault="00700062" w:rsidP="00365659">
            <w:pPr>
              <w:pStyle w:val="TAC"/>
              <w:rPr>
                <w:i/>
                <w:iCs/>
              </w:rPr>
            </w:pPr>
            <w:r w:rsidRPr="00712F19">
              <w:rPr>
                <w:i/>
                <w:iCs/>
              </w:rPr>
              <w:t>Request/Response</w:t>
            </w:r>
          </w:p>
        </w:tc>
        <w:tc>
          <w:tcPr>
            <w:tcW w:w="1730" w:type="dxa"/>
            <w:tcBorders>
              <w:top w:val="single" w:sz="4" w:space="0" w:color="auto"/>
              <w:left w:val="single" w:sz="4" w:space="0" w:color="auto"/>
              <w:bottom w:val="single" w:sz="4" w:space="0" w:color="auto"/>
              <w:right w:val="single" w:sz="4" w:space="0" w:color="auto"/>
            </w:tcBorders>
          </w:tcPr>
          <w:p w14:paraId="43D8BE37" w14:textId="77777777" w:rsidR="00700062" w:rsidRPr="00712F19" w:rsidRDefault="00700062" w:rsidP="00365659">
            <w:pPr>
              <w:pStyle w:val="TAC"/>
              <w:rPr>
                <w:rFonts w:eastAsia="SimSun"/>
                <w:i/>
                <w:iCs/>
              </w:rPr>
            </w:pPr>
            <w:r w:rsidRPr="00712F19">
              <w:rPr>
                <w:rFonts w:eastAsia="SimSun"/>
                <w:i/>
                <w:iCs/>
              </w:rPr>
              <w:t>SMF</w:t>
            </w:r>
          </w:p>
        </w:tc>
      </w:tr>
      <w:tr w:rsidR="00700062" w:rsidRPr="00712F19" w14:paraId="52F72AE3" w14:textId="77777777" w:rsidTr="00365659">
        <w:trPr>
          <w:trHeight w:val="70"/>
          <w:jc w:val="center"/>
        </w:trPr>
        <w:tc>
          <w:tcPr>
            <w:tcW w:w="2235" w:type="dxa"/>
            <w:tcBorders>
              <w:top w:val="nil"/>
              <w:left w:val="single" w:sz="4" w:space="0" w:color="auto"/>
              <w:bottom w:val="nil"/>
              <w:right w:val="single" w:sz="4" w:space="0" w:color="auto"/>
            </w:tcBorders>
            <w:shd w:val="clear" w:color="auto" w:fill="auto"/>
          </w:tcPr>
          <w:p w14:paraId="208FFD7F" w14:textId="77777777" w:rsidR="00700062" w:rsidRPr="00712F19" w:rsidRDefault="00700062" w:rsidP="00365659">
            <w:pPr>
              <w:pStyle w:val="TAL"/>
              <w:rPr>
                <w:b/>
                <w:bCs/>
                <w:i/>
                <w:iCs/>
              </w:rPr>
            </w:pPr>
          </w:p>
        </w:tc>
        <w:tc>
          <w:tcPr>
            <w:tcW w:w="1417" w:type="dxa"/>
            <w:tcBorders>
              <w:top w:val="single" w:sz="4" w:space="0" w:color="auto"/>
              <w:left w:val="single" w:sz="4" w:space="0" w:color="auto"/>
              <w:bottom w:val="single" w:sz="4" w:space="0" w:color="auto"/>
              <w:right w:val="single" w:sz="4" w:space="0" w:color="auto"/>
            </w:tcBorders>
          </w:tcPr>
          <w:p w14:paraId="4EFCAA9B" w14:textId="77777777" w:rsidR="00700062" w:rsidRPr="00712F19" w:rsidRDefault="00700062" w:rsidP="00365659">
            <w:pPr>
              <w:pStyle w:val="TAC"/>
              <w:rPr>
                <w:rFonts w:eastAsia="SimSun"/>
                <w:i/>
                <w:iCs/>
              </w:rPr>
            </w:pPr>
            <w:r w:rsidRPr="00712F19">
              <w:rPr>
                <w:i/>
                <w:iCs/>
              </w:rPr>
              <w:t>Notify</w:t>
            </w:r>
          </w:p>
        </w:tc>
        <w:tc>
          <w:tcPr>
            <w:tcW w:w="1843" w:type="dxa"/>
            <w:tcBorders>
              <w:top w:val="single" w:sz="4" w:space="0" w:color="auto"/>
              <w:left w:val="single" w:sz="4" w:space="0" w:color="auto"/>
              <w:bottom w:val="single" w:sz="4" w:space="0" w:color="auto"/>
              <w:right w:val="single" w:sz="4" w:space="0" w:color="auto"/>
            </w:tcBorders>
          </w:tcPr>
          <w:p w14:paraId="4E29E25C" w14:textId="77777777" w:rsidR="00700062" w:rsidRPr="00712F19" w:rsidRDefault="00700062" w:rsidP="00365659">
            <w:pPr>
              <w:pStyle w:val="TAC"/>
              <w:rPr>
                <w:i/>
                <w:iCs/>
              </w:rPr>
            </w:pPr>
            <w:r w:rsidRPr="00712F19">
              <w:rPr>
                <w:i/>
                <w:iCs/>
              </w:rPr>
              <w:t>Subscribe/Notify</w:t>
            </w:r>
          </w:p>
        </w:tc>
        <w:tc>
          <w:tcPr>
            <w:tcW w:w="1730" w:type="dxa"/>
            <w:tcBorders>
              <w:top w:val="single" w:sz="4" w:space="0" w:color="auto"/>
              <w:left w:val="single" w:sz="4" w:space="0" w:color="auto"/>
              <w:bottom w:val="single" w:sz="4" w:space="0" w:color="auto"/>
              <w:right w:val="single" w:sz="4" w:space="0" w:color="auto"/>
            </w:tcBorders>
          </w:tcPr>
          <w:p w14:paraId="37DDCC66" w14:textId="77777777" w:rsidR="00700062" w:rsidRPr="00712F19" w:rsidRDefault="00700062" w:rsidP="00365659">
            <w:pPr>
              <w:pStyle w:val="TAC"/>
              <w:rPr>
                <w:rFonts w:eastAsia="SimSun"/>
                <w:i/>
                <w:iCs/>
              </w:rPr>
            </w:pPr>
            <w:r w:rsidRPr="00712F19">
              <w:rPr>
                <w:rFonts w:eastAsia="SimSun"/>
                <w:i/>
                <w:iCs/>
              </w:rPr>
              <w:t>SMF</w:t>
            </w:r>
          </w:p>
        </w:tc>
      </w:tr>
      <w:tr w:rsidR="00700062" w:rsidRPr="00712F19" w14:paraId="7CFC66C4" w14:textId="77777777" w:rsidTr="00365659">
        <w:trPr>
          <w:trHeight w:val="70"/>
          <w:jc w:val="center"/>
        </w:trPr>
        <w:tc>
          <w:tcPr>
            <w:tcW w:w="2235" w:type="dxa"/>
            <w:tcBorders>
              <w:top w:val="nil"/>
              <w:left w:val="single" w:sz="4" w:space="0" w:color="auto"/>
              <w:bottom w:val="nil"/>
              <w:right w:val="single" w:sz="4" w:space="0" w:color="auto"/>
            </w:tcBorders>
            <w:shd w:val="clear" w:color="auto" w:fill="auto"/>
          </w:tcPr>
          <w:p w14:paraId="6F352B64" w14:textId="77777777" w:rsidR="00700062" w:rsidRPr="00712F19" w:rsidRDefault="00700062" w:rsidP="00365659">
            <w:pPr>
              <w:pStyle w:val="TAL"/>
              <w:rPr>
                <w:b/>
                <w:bCs/>
                <w:i/>
                <w:iCs/>
              </w:rPr>
            </w:pPr>
          </w:p>
        </w:tc>
        <w:tc>
          <w:tcPr>
            <w:tcW w:w="1417" w:type="dxa"/>
            <w:tcBorders>
              <w:top w:val="single" w:sz="4" w:space="0" w:color="auto"/>
              <w:left w:val="single" w:sz="4" w:space="0" w:color="auto"/>
              <w:bottom w:val="single" w:sz="4" w:space="0" w:color="auto"/>
              <w:right w:val="single" w:sz="4" w:space="0" w:color="auto"/>
            </w:tcBorders>
          </w:tcPr>
          <w:p w14:paraId="65CE8EDE" w14:textId="77777777" w:rsidR="00700062" w:rsidRPr="00712F19" w:rsidRDefault="00700062" w:rsidP="00365659">
            <w:pPr>
              <w:pStyle w:val="TAC"/>
              <w:rPr>
                <w:rFonts w:eastAsia="SimSun"/>
                <w:i/>
                <w:iCs/>
              </w:rPr>
            </w:pPr>
            <w:r w:rsidRPr="00712F19">
              <w:rPr>
                <w:i/>
                <w:iCs/>
              </w:rPr>
              <w:t>Subscribe</w:t>
            </w:r>
          </w:p>
        </w:tc>
        <w:tc>
          <w:tcPr>
            <w:tcW w:w="1843" w:type="dxa"/>
            <w:tcBorders>
              <w:top w:val="single" w:sz="4" w:space="0" w:color="auto"/>
              <w:left w:val="single" w:sz="4" w:space="0" w:color="auto"/>
              <w:bottom w:val="single" w:sz="4" w:space="0" w:color="auto"/>
              <w:right w:val="single" w:sz="4" w:space="0" w:color="auto"/>
            </w:tcBorders>
          </w:tcPr>
          <w:p w14:paraId="404BB816" w14:textId="77777777" w:rsidR="00700062" w:rsidRPr="00712F19" w:rsidRDefault="00700062" w:rsidP="00365659">
            <w:pPr>
              <w:pStyle w:val="TAC"/>
              <w:rPr>
                <w:i/>
                <w:iCs/>
              </w:rPr>
            </w:pPr>
          </w:p>
        </w:tc>
        <w:tc>
          <w:tcPr>
            <w:tcW w:w="1730" w:type="dxa"/>
            <w:tcBorders>
              <w:top w:val="single" w:sz="4" w:space="0" w:color="auto"/>
              <w:left w:val="single" w:sz="4" w:space="0" w:color="auto"/>
              <w:bottom w:val="single" w:sz="4" w:space="0" w:color="auto"/>
              <w:right w:val="single" w:sz="4" w:space="0" w:color="auto"/>
            </w:tcBorders>
          </w:tcPr>
          <w:p w14:paraId="33E1EAE0" w14:textId="77777777" w:rsidR="00700062" w:rsidRPr="00712F19" w:rsidRDefault="00700062" w:rsidP="00365659">
            <w:pPr>
              <w:pStyle w:val="TAC"/>
              <w:rPr>
                <w:rFonts w:eastAsia="SimSun"/>
                <w:i/>
                <w:iCs/>
              </w:rPr>
            </w:pPr>
            <w:r w:rsidRPr="00712F19">
              <w:rPr>
                <w:rFonts w:eastAsia="SimSun"/>
                <w:i/>
                <w:iCs/>
              </w:rPr>
              <w:t>SMF</w:t>
            </w:r>
          </w:p>
        </w:tc>
      </w:tr>
      <w:tr w:rsidR="00700062" w:rsidRPr="00712F19" w14:paraId="418F6502" w14:textId="77777777" w:rsidTr="00365659">
        <w:trPr>
          <w:trHeight w:val="70"/>
          <w:jc w:val="center"/>
        </w:trPr>
        <w:tc>
          <w:tcPr>
            <w:tcW w:w="2235" w:type="dxa"/>
            <w:tcBorders>
              <w:top w:val="nil"/>
              <w:left w:val="single" w:sz="4" w:space="0" w:color="auto"/>
              <w:bottom w:val="single" w:sz="4" w:space="0" w:color="auto"/>
              <w:right w:val="single" w:sz="4" w:space="0" w:color="auto"/>
            </w:tcBorders>
            <w:shd w:val="clear" w:color="auto" w:fill="auto"/>
          </w:tcPr>
          <w:p w14:paraId="79FF73C5" w14:textId="77777777" w:rsidR="00700062" w:rsidRPr="00712F19" w:rsidRDefault="00700062" w:rsidP="00365659">
            <w:pPr>
              <w:pStyle w:val="TAL"/>
              <w:rPr>
                <w:b/>
                <w:bCs/>
                <w:i/>
                <w:iCs/>
              </w:rPr>
            </w:pPr>
          </w:p>
        </w:tc>
        <w:tc>
          <w:tcPr>
            <w:tcW w:w="1417" w:type="dxa"/>
            <w:tcBorders>
              <w:top w:val="single" w:sz="4" w:space="0" w:color="auto"/>
              <w:left w:val="single" w:sz="4" w:space="0" w:color="auto"/>
              <w:bottom w:val="single" w:sz="4" w:space="0" w:color="auto"/>
              <w:right w:val="single" w:sz="4" w:space="0" w:color="auto"/>
            </w:tcBorders>
          </w:tcPr>
          <w:p w14:paraId="58095576" w14:textId="77777777" w:rsidR="00700062" w:rsidRPr="00712F19" w:rsidRDefault="00700062" w:rsidP="00365659">
            <w:pPr>
              <w:pStyle w:val="TAC"/>
              <w:rPr>
                <w:i/>
                <w:iCs/>
              </w:rPr>
            </w:pPr>
            <w:r w:rsidRPr="00712F19">
              <w:rPr>
                <w:i/>
                <w:iCs/>
              </w:rPr>
              <w:t>Unsubscribe</w:t>
            </w:r>
          </w:p>
        </w:tc>
        <w:tc>
          <w:tcPr>
            <w:tcW w:w="1843" w:type="dxa"/>
            <w:tcBorders>
              <w:top w:val="single" w:sz="4" w:space="0" w:color="auto"/>
              <w:left w:val="single" w:sz="4" w:space="0" w:color="auto"/>
              <w:bottom w:val="single" w:sz="4" w:space="0" w:color="auto"/>
              <w:right w:val="single" w:sz="4" w:space="0" w:color="auto"/>
            </w:tcBorders>
          </w:tcPr>
          <w:p w14:paraId="7920644F" w14:textId="77777777" w:rsidR="00700062" w:rsidRPr="00712F19" w:rsidRDefault="00700062" w:rsidP="00365659">
            <w:pPr>
              <w:pStyle w:val="TAC"/>
              <w:rPr>
                <w:i/>
                <w:iCs/>
              </w:rPr>
            </w:pPr>
          </w:p>
        </w:tc>
        <w:tc>
          <w:tcPr>
            <w:tcW w:w="1730" w:type="dxa"/>
            <w:tcBorders>
              <w:top w:val="single" w:sz="4" w:space="0" w:color="auto"/>
              <w:left w:val="single" w:sz="4" w:space="0" w:color="auto"/>
              <w:bottom w:val="single" w:sz="4" w:space="0" w:color="auto"/>
              <w:right w:val="single" w:sz="4" w:space="0" w:color="auto"/>
            </w:tcBorders>
          </w:tcPr>
          <w:p w14:paraId="6AB51FBC" w14:textId="77777777" w:rsidR="00700062" w:rsidRPr="00712F19" w:rsidRDefault="00700062" w:rsidP="00365659">
            <w:pPr>
              <w:pStyle w:val="TAC"/>
              <w:rPr>
                <w:rFonts w:eastAsia="SimSun"/>
                <w:i/>
                <w:iCs/>
              </w:rPr>
            </w:pPr>
            <w:r w:rsidRPr="00712F19">
              <w:rPr>
                <w:rFonts w:eastAsia="SimSun"/>
                <w:i/>
                <w:iCs/>
              </w:rPr>
              <w:t>SMF</w:t>
            </w:r>
          </w:p>
        </w:tc>
      </w:tr>
    </w:tbl>
    <w:p w14:paraId="49102809" w14:textId="0BDCB4BE" w:rsidR="00700062" w:rsidRDefault="00700062" w:rsidP="00C15E26"/>
    <w:p w14:paraId="2D0E9DD7" w14:textId="3553226D" w:rsidR="00700062" w:rsidRDefault="00700062" w:rsidP="00C15E26">
      <w:r>
        <w:t xml:space="preserve">Also the new AMF service </w:t>
      </w:r>
      <w:r w:rsidRPr="001E5908">
        <w:t>defined in S2-210</w:t>
      </w:r>
      <w:r w:rsidR="001E5908" w:rsidRPr="001E5908">
        <w:t>6454</w:t>
      </w:r>
      <w:r w:rsidRPr="001E5908">
        <w:t xml:space="preserve"> is assumed</w:t>
      </w:r>
      <w:r>
        <w:t xml:space="preserve"> in call flow updates:</w:t>
      </w:r>
    </w:p>
    <w:p w14:paraId="32D1AE5A" w14:textId="6661C8A2" w:rsidR="00700062" w:rsidRDefault="00700062" w:rsidP="00C15E26"/>
    <w:tbl>
      <w:tblPr>
        <w:tblW w:w="7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956"/>
        <w:gridCol w:w="1843"/>
        <w:gridCol w:w="1730"/>
      </w:tblGrid>
      <w:tr w:rsidR="004432F8" w:rsidRPr="000D76B4" w14:paraId="1DEAE192" w14:textId="77777777" w:rsidTr="004D553C">
        <w:trPr>
          <w:jc w:val="center"/>
        </w:trPr>
        <w:tc>
          <w:tcPr>
            <w:tcW w:w="1843" w:type="dxa"/>
            <w:tcBorders>
              <w:bottom w:val="single" w:sz="4" w:space="0" w:color="auto"/>
            </w:tcBorders>
          </w:tcPr>
          <w:p w14:paraId="494FF7C1" w14:textId="77777777" w:rsidR="004432F8" w:rsidRPr="000D76B4" w:rsidRDefault="004432F8" w:rsidP="004D553C">
            <w:pPr>
              <w:keepNext/>
              <w:keepLines/>
              <w:overflowPunct/>
              <w:autoSpaceDE/>
              <w:autoSpaceDN/>
              <w:adjustRightInd/>
              <w:spacing w:after="0"/>
              <w:jc w:val="center"/>
              <w:rPr>
                <w:rFonts w:ascii="Arial" w:eastAsiaTheme="minorEastAsia" w:hAnsi="Arial"/>
                <w:b/>
                <w:color w:val="auto"/>
                <w:sz w:val="18"/>
                <w:lang w:eastAsia="en-US"/>
              </w:rPr>
            </w:pPr>
            <w:bookmarkStart w:id="7" w:name="_Hlk79488466"/>
            <w:r w:rsidRPr="000D76B4">
              <w:rPr>
                <w:rFonts w:ascii="Arial" w:eastAsiaTheme="minorEastAsia" w:hAnsi="Arial"/>
                <w:b/>
                <w:color w:val="auto"/>
                <w:sz w:val="18"/>
                <w:lang w:eastAsia="en-US"/>
              </w:rPr>
              <w:t>S</w:t>
            </w:r>
            <w:r w:rsidRPr="000D76B4">
              <w:rPr>
                <w:rFonts w:ascii="Arial" w:eastAsia="Times New Roman" w:hAnsi="Arial"/>
                <w:b/>
                <w:color w:val="auto"/>
                <w:sz w:val="18"/>
                <w:lang w:eastAsia="en-US"/>
              </w:rPr>
              <w:t>ervice</w:t>
            </w:r>
            <w:r w:rsidRPr="000D76B4">
              <w:rPr>
                <w:rFonts w:ascii="Arial" w:eastAsiaTheme="minorEastAsia" w:hAnsi="Arial"/>
                <w:b/>
                <w:color w:val="auto"/>
                <w:sz w:val="18"/>
                <w:lang w:eastAsia="en-US"/>
              </w:rPr>
              <w:t xml:space="preserve"> Name</w:t>
            </w:r>
          </w:p>
        </w:tc>
        <w:tc>
          <w:tcPr>
            <w:tcW w:w="1956" w:type="dxa"/>
          </w:tcPr>
          <w:p w14:paraId="1BE070D8" w14:textId="77777777" w:rsidR="004432F8" w:rsidRPr="000D76B4" w:rsidRDefault="004432F8" w:rsidP="004D553C">
            <w:pPr>
              <w:keepNext/>
              <w:keepLines/>
              <w:overflowPunct/>
              <w:autoSpaceDE/>
              <w:autoSpaceDN/>
              <w:adjustRightInd/>
              <w:spacing w:after="0"/>
              <w:jc w:val="center"/>
              <w:rPr>
                <w:rFonts w:ascii="Arial" w:eastAsia="Times New Roman" w:hAnsi="Arial"/>
                <w:b/>
                <w:color w:val="auto"/>
                <w:sz w:val="18"/>
                <w:lang w:eastAsia="en-US"/>
              </w:rPr>
            </w:pPr>
            <w:r w:rsidRPr="000D76B4">
              <w:rPr>
                <w:rFonts w:ascii="Arial" w:eastAsiaTheme="minorEastAsia" w:hAnsi="Arial"/>
                <w:b/>
                <w:color w:val="auto"/>
                <w:sz w:val="18"/>
                <w:lang w:eastAsia="en-US"/>
              </w:rPr>
              <w:t>Service Operations</w:t>
            </w:r>
          </w:p>
        </w:tc>
        <w:tc>
          <w:tcPr>
            <w:tcW w:w="1843" w:type="dxa"/>
          </w:tcPr>
          <w:p w14:paraId="0C55DE1F" w14:textId="77777777" w:rsidR="004432F8" w:rsidRPr="000D76B4" w:rsidRDefault="004432F8" w:rsidP="004D553C">
            <w:pPr>
              <w:keepNext/>
              <w:keepLines/>
              <w:overflowPunct/>
              <w:autoSpaceDE/>
              <w:autoSpaceDN/>
              <w:adjustRightInd/>
              <w:spacing w:after="0"/>
              <w:jc w:val="center"/>
              <w:rPr>
                <w:rFonts w:ascii="Arial" w:eastAsia="Times New Roman" w:hAnsi="Arial"/>
                <w:b/>
                <w:color w:val="auto"/>
                <w:sz w:val="18"/>
                <w:lang w:eastAsia="en-US"/>
              </w:rPr>
            </w:pPr>
            <w:r w:rsidRPr="000D76B4">
              <w:rPr>
                <w:rFonts w:ascii="Arial" w:eastAsia="Times New Roman" w:hAnsi="Arial"/>
                <w:b/>
                <w:color w:val="auto"/>
                <w:sz w:val="18"/>
                <w:lang w:eastAsia="en-US"/>
              </w:rPr>
              <w:t>Operation</w:t>
            </w:r>
          </w:p>
          <w:p w14:paraId="553701F5" w14:textId="77777777" w:rsidR="004432F8" w:rsidRPr="000D76B4" w:rsidRDefault="004432F8" w:rsidP="004D553C">
            <w:pPr>
              <w:keepNext/>
              <w:keepLines/>
              <w:overflowPunct/>
              <w:autoSpaceDE/>
              <w:autoSpaceDN/>
              <w:adjustRightInd/>
              <w:spacing w:after="0"/>
              <w:jc w:val="center"/>
              <w:rPr>
                <w:rFonts w:ascii="Arial" w:eastAsiaTheme="minorEastAsia" w:hAnsi="Arial"/>
                <w:b/>
                <w:color w:val="auto"/>
                <w:sz w:val="18"/>
                <w:lang w:eastAsia="en-US"/>
              </w:rPr>
            </w:pPr>
            <w:r w:rsidRPr="000D76B4">
              <w:rPr>
                <w:rFonts w:ascii="Arial" w:eastAsia="Times New Roman" w:hAnsi="Arial"/>
                <w:b/>
                <w:color w:val="auto"/>
                <w:sz w:val="18"/>
                <w:lang w:eastAsia="en-US"/>
              </w:rPr>
              <w:t>Semantics</w:t>
            </w:r>
          </w:p>
        </w:tc>
        <w:tc>
          <w:tcPr>
            <w:tcW w:w="1730" w:type="dxa"/>
          </w:tcPr>
          <w:p w14:paraId="3A5304C6" w14:textId="77777777" w:rsidR="004432F8" w:rsidRPr="000D76B4" w:rsidRDefault="004432F8" w:rsidP="004D553C">
            <w:pPr>
              <w:keepNext/>
              <w:keepLines/>
              <w:overflowPunct/>
              <w:autoSpaceDE/>
              <w:autoSpaceDN/>
              <w:adjustRightInd/>
              <w:spacing w:after="0"/>
              <w:jc w:val="center"/>
              <w:rPr>
                <w:rFonts w:ascii="Arial" w:eastAsiaTheme="minorEastAsia" w:hAnsi="Arial"/>
                <w:b/>
                <w:color w:val="auto"/>
                <w:sz w:val="18"/>
                <w:lang w:eastAsia="en-US"/>
              </w:rPr>
            </w:pPr>
            <w:r w:rsidRPr="000D76B4">
              <w:rPr>
                <w:rFonts w:ascii="Arial" w:eastAsiaTheme="minorEastAsia" w:hAnsi="Arial"/>
                <w:b/>
                <w:color w:val="auto"/>
                <w:sz w:val="18"/>
                <w:lang w:eastAsia="en-US"/>
              </w:rPr>
              <w:t>Example Consumer (s)</w:t>
            </w:r>
          </w:p>
        </w:tc>
      </w:tr>
      <w:tr w:rsidR="004432F8" w:rsidRPr="000D76B4" w14:paraId="0F31719B" w14:textId="77777777" w:rsidTr="004D553C">
        <w:trPr>
          <w:trHeight w:val="70"/>
          <w:jc w:val="center"/>
        </w:trPr>
        <w:tc>
          <w:tcPr>
            <w:tcW w:w="1843" w:type="dxa"/>
            <w:tcBorders>
              <w:top w:val="single" w:sz="4" w:space="0" w:color="auto"/>
              <w:left w:val="single" w:sz="4" w:space="0" w:color="auto"/>
              <w:bottom w:val="nil"/>
              <w:right w:val="single" w:sz="4" w:space="0" w:color="auto"/>
            </w:tcBorders>
            <w:shd w:val="clear" w:color="auto" w:fill="auto"/>
          </w:tcPr>
          <w:p w14:paraId="56DC5602" w14:textId="77777777" w:rsidR="004432F8" w:rsidRPr="000D76B4" w:rsidRDefault="004432F8" w:rsidP="004D553C">
            <w:pPr>
              <w:keepNext/>
              <w:keepLines/>
              <w:overflowPunct/>
              <w:autoSpaceDE/>
              <w:autoSpaceDN/>
              <w:adjustRightInd/>
              <w:spacing w:after="0"/>
              <w:rPr>
                <w:rFonts w:ascii="Arial" w:eastAsiaTheme="minorEastAsia" w:hAnsi="Arial"/>
                <w:b/>
                <w:bCs/>
                <w:color w:val="auto"/>
                <w:sz w:val="18"/>
                <w:lang w:eastAsia="en-US"/>
              </w:rPr>
            </w:pPr>
            <w:r w:rsidRPr="000D76B4">
              <w:rPr>
                <w:rFonts w:ascii="Arial" w:eastAsiaTheme="minorEastAsia" w:hAnsi="Arial"/>
                <w:b/>
                <w:bCs/>
                <w:color w:val="auto"/>
                <w:sz w:val="18"/>
                <w:lang w:eastAsia="en-US"/>
              </w:rPr>
              <w:t>N</w:t>
            </w:r>
            <w:r>
              <w:rPr>
                <w:rFonts w:ascii="Arial" w:eastAsiaTheme="minorEastAsia" w:hAnsi="Arial"/>
                <w:b/>
                <w:bCs/>
                <w:color w:val="auto"/>
                <w:sz w:val="18"/>
                <w:lang w:eastAsia="en-US"/>
              </w:rPr>
              <w:t>amf</w:t>
            </w:r>
            <w:r w:rsidRPr="000D76B4">
              <w:rPr>
                <w:rFonts w:ascii="Arial" w:eastAsiaTheme="minorEastAsia" w:hAnsi="Arial"/>
                <w:b/>
                <w:bCs/>
                <w:color w:val="auto"/>
                <w:sz w:val="18"/>
                <w:lang w:eastAsia="en-US"/>
              </w:rPr>
              <w:t>_</w:t>
            </w:r>
            <w:r>
              <w:rPr>
                <w:rFonts w:ascii="Arial" w:eastAsiaTheme="minorEastAsia" w:hAnsi="Arial"/>
                <w:b/>
                <w:bCs/>
                <w:color w:val="auto"/>
                <w:sz w:val="18"/>
                <w:lang w:eastAsia="en-US"/>
              </w:rPr>
              <w:t>MTMulticast</w:t>
            </w:r>
          </w:p>
        </w:tc>
        <w:tc>
          <w:tcPr>
            <w:tcW w:w="1956" w:type="dxa"/>
            <w:tcBorders>
              <w:top w:val="single" w:sz="4" w:space="0" w:color="auto"/>
              <w:left w:val="single" w:sz="4" w:space="0" w:color="auto"/>
              <w:bottom w:val="single" w:sz="4" w:space="0" w:color="auto"/>
              <w:right w:val="single" w:sz="4" w:space="0" w:color="auto"/>
            </w:tcBorders>
          </w:tcPr>
          <w:p w14:paraId="5DDC7EDD" w14:textId="77777777" w:rsidR="004432F8" w:rsidRPr="000D76B4" w:rsidRDefault="004432F8" w:rsidP="004D553C">
            <w:pPr>
              <w:keepNext/>
              <w:keepLines/>
              <w:overflowPunct/>
              <w:autoSpaceDE/>
              <w:autoSpaceDN/>
              <w:adjustRightInd/>
              <w:spacing w:after="0"/>
              <w:jc w:val="center"/>
              <w:rPr>
                <w:rFonts w:ascii="Arial" w:eastAsia="SimSun" w:hAnsi="Arial"/>
                <w:color w:val="auto"/>
                <w:sz w:val="18"/>
                <w:lang w:eastAsia="en-US"/>
              </w:rPr>
            </w:pPr>
            <w:r w:rsidRPr="001E7797">
              <w:rPr>
                <w:rFonts w:ascii="Arial" w:eastAsia="SimSun" w:hAnsi="Arial"/>
                <w:color w:val="auto"/>
                <w:sz w:val="18"/>
                <w:lang w:eastAsia="en-US"/>
              </w:rPr>
              <w:t>EnableReachability</w:t>
            </w:r>
          </w:p>
        </w:tc>
        <w:tc>
          <w:tcPr>
            <w:tcW w:w="1843" w:type="dxa"/>
            <w:tcBorders>
              <w:top w:val="single" w:sz="4" w:space="0" w:color="auto"/>
              <w:left w:val="single" w:sz="4" w:space="0" w:color="auto"/>
              <w:bottom w:val="single" w:sz="4" w:space="0" w:color="auto"/>
              <w:right w:val="single" w:sz="4" w:space="0" w:color="auto"/>
            </w:tcBorders>
          </w:tcPr>
          <w:p w14:paraId="6EFBD2F4" w14:textId="77777777" w:rsidR="004432F8" w:rsidRPr="000D76B4" w:rsidRDefault="004432F8" w:rsidP="004D553C">
            <w:pPr>
              <w:keepNext/>
              <w:keepLines/>
              <w:overflowPunct/>
              <w:autoSpaceDE/>
              <w:autoSpaceDN/>
              <w:adjustRightInd/>
              <w:spacing w:after="0"/>
              <w:jc w:val="center"/>
              <w:rPr>
                <w:rFonts w:ascii="Arial" w:eastAsiaTheme="minorEastAsia" w:hAnsi="Arial"/>
                <w:color w:val="auto"/>
                <w:sz w:val="18"/>
                <w:lang w:eastAsia="en-US"/>
              </w:rPr>
            </w:pPr>
            <w:r w:rsidRPr="000D76B4">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4DD8BF58" w14:textId="77777777" w:rsidR="004432F8" w:rsidRPr="000D76B4" w:rsidRDefault="004432F8" w:rsidP="004D553C">
            <w:pPr>
              <w:keepNext/>
              <w:keepLines/>
              <w:overflowPunct/>
              <w:autoSpaceDE/>
              <w:autoSpaceDN/>
              <w:adjustRightInd/>
              <w:spacing w:after="0"/>
              <w:jc w:val="center"/>
              <w:rPr>
                <w:rFonts w:ascii="Arial" w:eastAsia="SimSun" w:hAnsi="Arial"/>
                <w:color w:val="auto"/>
                <w:sz w:val="18"/>
                <w:lang w:eastAsia="en-US"/>
              </w:rPr>
            </w:pPr>
            <w:r w:rsidRPr="000D76B4">
              <w:rPr>
                <w:rFonts w:ascii="Arial" w:eastAsia="SimSun" w:hAnsi="Arial"/>
                <w:color w:val="auto"/>
                <w:sz w:val="18"/>
                <w:lang w:eastAsia="en-US"/>
              </w:rPr>
              <w:t>SMF</w:t>
            </w:r>
          </w:p>
        </w:tc>
      </w:tr>
      <w:tr w:rsidR="004432F8" w:rsidRPr="000D76B4" w14:paraId="458ED88B" w14:textId="77777777" w:rsidTr="004D553C">
        <w:trPr>
          <w:trHeight w:val="70"/>
          <w:jc w:val="center"/>
        </w:trPr>
        <w:tc>
          <w:tcPr>
            <w:tcW w:w="1843" w:type="dxa"/>
            <w:tcBorders>
              <w:top w:val="nil"/>
              <w:left w:val="single" w:sz="4" w:space="0" w:color="auto"/>
              <w:bottom w:val="single" w:sz="4" w:space="0" w:color="auto"/>
              <w:right w:val="single" w:sz="4" w:space="0" w:color="auto"/>
            </w:tcBorders>
            <w:shd w:val="clear" w:color="auto" w:fill="auto"/>
          </w:tcPr>
          <w:p w14:paraId="76E00A97" w14:textId="77777777" w:rsidR="004432F8" w:rsidRPr="000D76B4" w:rsidRDefault="004432F8" w:rsidP="004D553C">
            <w:pPr>
              <w:keepNext/>
              <w:keepLines/>
              <w:overflowPunct/>
              <w:autoSpaceDE/>
              <w:autoSpaceDN/>
              <w:adjustRightInd/>
              <w:spacing w:after="0"/>
              <w:rPr>
                <w:rFonts w:ascii="Arial" w:eastAsiaTheme="minorEastAsia" w:hAnsi="Arial"/>
                <w:b/>
                <w:bCs/>
                <w:color w:val="auto"/>
                <w:sz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0C034768" w14:textId="77777777" w:rsidR="004432F8" w:rsidRPr="000D76B4" w:rsidRDefault="004432F8" w:rsidP="004D553C">
            <w:pPr>
              <w:keepNext/>
              <w:keepLines/>
              <w:overflowPunct/>
              <w:autoSpaceDE/>
              <w:autoSpaceDN/>
              <w:adjustRightInd/>
              <w:spacing w:after="0"/>
              <w:jc w:val="center"/>
              <w:rPr>
                <w:rFonts w:ascii="Arial" w:eastAsia="SimSun" w:hAnsi="Arial"/>
                <w:color w:val="auto"/>
                <w:sz w:val="18"/>
                <w:lang w:eastAsia="en-US"/>
              </w:rPr>
            </w:pPr>
            <w:r w:rsidRPr="00387C85">
              <w:rPr>
                <w:rFonts w:ascii="Arial" w:eastAsia="SimSun" w:hAnsi="Arial"/>
                <w:color w:val="auto"/>
                <w:sz w:val="18"/>
                <w:lang w:eastAsia="en-US"/>
              </w:rPr>
              <w:t>ServiceRequestNotify</w:t>
            </w:r>
          </w:p>
        </w:tc>
        <w:tc>
          <w:tcPr>
            <w:tcW w:w="1843" w:type="dxa"/>
            <w:tcBorders>
              <w:top w:val="single" w:sz="4" w:space="0" w:color="auto"/>
              <w:left w:val="single" w:sz="4" w:space="0" w:color="auto"/>
              <w:bottom w:val="single" w:sz="4" w:space="0" w:color="auto"/>
              <w:right w:val="single" w:sz="4" w:space="0" w:color="auto"/>
            </w:tcBorders>
          </w:tcPr>
          <w:p w14:paraId="74D720B1" w14:textId="77777777" w:rsidR="004432F8" w:rsidRPr="000D76B4" w:rsidRDefault="004432F8" w:rsidP="004D553C">
            <w:pPr>
              <w:keepNext/>
              <w:keepLines/>
              <w:overflowPunct/>
              <w:autoSpaceDE/>
              <w:autoSpaceDN/>
              <w:adjustRightInd/>
              <w:spacing w:after="0"/>
              <w:jc w:val="center"/>
              <w:rPr>
                <w:rFonts w:ascii="Arial" w:eastAsiaTheme="minorEastAsia" w:hAnsi="Arial"/>
                <w:color w:val="auto"/>
                <w:sz w:val="18"/>
                <w:lang w:eastAsia="en-US"/>
              </w:rPr>
            </w:pPr>
            <w:r w:rsidRPr="000D76B4">
              <w:rPr>
                <w:rFonts w:ascii="Arial" w:eastAsiaTheme="minorEastAsia" w:hAnsi="Arial"/>
                <w:color w:val="auto"/>
                <w:sz w:val="18"/>
                <w:lang w:eastAsia="en-US"/>
              </w:rPr>
              <w:t>Subscribe/Notify</w:t>
            </w:r>
          </w:p>
        </w:tc>
        <w:tc>
          <w:tcPr>
            <w:tcW w:w="1730" w:type="dxa"/>
            <w:tcBorders>
              <w:top w:val="single" w:sz="4" w:space="0" w:color="auto"/>
              <w:left w:val="single" w:sz="4" w:space="0" w:color="auto"/>
              <w:bottom w:val="single" w:sz="4" w:space="0" w:color="auto"/>
              <w:right w:val="single" w:sz="4" w:space="0" w:color="auto"/>
            </w:tcBorders>
          </w:tcPr>
          <w:p w14:paraId="7C0E242D" w14:textId="77777777" w:rsidR="004432F8" w:rsidRPr="000D76B4" w:rsidRDefault="004432F8" w:rsidP="004D553C">
            <w:pPr>
              <w:keepNext/>
              <w:keepLines/>
              <w:overflowPunct/>
              <w:autoSpaceDE/>
              <w:autoSpaceDN/>
              <w:adjustRightInd/>
              <w:spacing w:after="0"/>
              <w:jc w:val="center"/>
              <w:rPr>
                <w:rFonts w:ascii="Arial" w:eastAsia="SimSun" w:hAnsi="Arial"/>
                <w:color w:val="auto"/>
                <w:sz w:val="18"/>
                <w:lang w:eastAsia="en-US"/>
              </w:rPr>
            </w:pPr>
            <w:r w:rsidRPr="000D76B4">
              <w:rPr>
                <w:rFonts w:ascii="Arial" w:eastAsia="SimSun" w:hAnsi="Arial"/>
                <w:color w:val="auto"/>
                <w:sz w:val="18"/>
                <w:lang w:eastAsia="en-US"/>
              </w:rPr>
              <w:t>SMF</w:t>
            </w:r>
          </w:p>
        </w:tc>
      </w:tr>
      <w:bookmarkEnd w:id="7"/>
    </w:tbl>
    <w:p w14:paraId="505ADFFE" w14:textId="77777777" w:rsidR="004432F8" w:rsidRDefault="004432F8" w:rsidP="00C15E26"/>
    <w:p w14:paraId="62C7B2DA" w14:textId="77777777" w:rsidR="00700062" w:rsidRDefault="00700062" w:rsidP="00C15E26"/>
    <w:p w14:paraId="736821E9" w14:textId="77777777" w:rsidR="00700062" w:rsidRDefault="00700062" w:rsidP="00C15E26"/>
    <w:p w14:paraId="2277A4FA" w14:textId="2F0CAE79" w:rsidR="009B6825" w:rsidRDefault="009B6825" w:rsidP="009B6825">
      <w:pPr>
        <w:pStyle w:val="Heading1"/>
        <w:rPr>
          <w:rFonts w:eastAsia="Malgun Gothic"/>
          <w:lang w:val="en-US"/>
        </w:rPr>
      </w:pPr>
      <w:r>
        <w:rPr>
          <w:rFonts w:eastAsia="Malgun Gothic"/>
        </w:rPr>
        <w:t>2. Text Proposal</w:t>
      </w:r>
    </w:p>
    <w:p w14:paraId="6300D380" w14:textId="2CF05C38" w:rsidR="009B6825" w:rsidRDefault="009B6825" w:rsidP="009B6825">
      <w:pPr>
        <w:jc w:val="both"/>
        <w:rPr>
          <w:lang w:eastAsia="zh-CN"/>
        </w:rPr>
      </w:pPr>
      <w:r>
        <w:rPr>
          <w:lang w:eastAsia="zh-CN"/>
        </w:rPr>
        <w:t>It is proposed to agree the following changes for TR 23.757.</w:t>
      </w:r>
    </w:p>
    <w:p w14:paraId="1C0EA145" w14:textId="1EEE4A59" w:rsidR="00846EE5" w:rsidRDefault="00846EE5" w:rsidP="009B6825">
      <w:pPr>
        <w:jc w:val="both"/>
        <w:rPr>
          <w:lang w:eastAsia="zh-CN"/>
        </w:rPr>
      </w:pPr>
    </w:p>
    <w:p w14:paraId="084A8907" w14:textId="77777777" w:rsidR="00CB06A4" w:rsidRPr="00B13345" w:rsidRDefault="00CB06A4" w:rsidP="00CB06A4">
      <w:pPr>
        <w:pStyle w:val="Heading4"/>
        <w:rPr>
          <w:lang w:eastAsia="ko-KR"/>
        </w:rPr>
      </w:pPr>
      <w:bookmarkStart w:id="8" w:name="_Toc66709166"/>
      <w:bookmarkStart w:id="9" w:name="_Toc73941280"/>
      <w:r w:rsidRPr="00B13345">
        <w:rPr>
          <w:lang w:eastAsia="zh-CN"/>
        </w:rPr>
        <w:t>7.2.1.</w:t>
      </w:r>
      <w:r>
        <w:rPr>
          <w:lang w:eastAsia="zh-CN"/>
        </w:rPr>
        <w:t>4</w:t>
      </w:r>
      <w:r w:rsidRPr="00B13345">
        <w:rPr>
          <w:lang w:eastAsia="zh-CN"/>
        </w:rPr>
        <w:tab/>
      </w:r>
      <w:bookmarkEnd w:id="8"/>
      <w:r w:rsidRPr="00B13345">
        <w:rPr>
          <w:lang w:eastAsia="ko-KR"/>
        </w:rPr>
        <w:t>Establishment of shared delivery toward RAN node</w:t>
      </w:r>
      <w:bookmarkEnd w:id="9"/>
    </w:p>
    <w:p w14:paraId="2E7781F3" w14:textId="7830940C" w:rsidR="00CB06A4" w:rsidRPr="00B13345" w:rsidDel="00D66766" w:rsidRDefault="00CB06A4" w:rsidP="00CB06A4">
      <w:pPr>
        <w:pStyle w:val="EditorsNote"/>
        <w:rPr>
          <w:del w:id="10" w:author="TB" w:date="2021-08-09T23:49:00Z"/>
          <w:lang w:eastAsia="ko-KR"/>
        </w:rPr>
      </w:pPr>
      <w:del w:id="11" w:author="TB" w:date="2021-08-09T23:49:00Z">
        <w:r w:rsidRPr="00B13345" w:rsidDel="00D66766">
          <w:rPr>
            <w:lang w:eastAsia="ko-KR"/>
          </w:rPr>
          <w:delText>Editor´s note:</w:delText>
        </w:r>
        <w:r w:rsidRPr="00B13345" w:rsidDel="00D66766">
          <w:rPr>
            <w:lang w:eastAsia="ko-KR"/>
          </w:rPr>
          <w:tab/>
          <w:delText>Message names are preliminary</w:delText>
        </w:r>
        <w:r w:rsidDel="00D66766">
          <w:rPr>
            <w:lang w:eastAsia="ko-KR"/>
          </w:rPr>
          <w:delText>.</w:delText>
        </w:r>
      </w:del>
    </w:p>
    <w:p w14:paraId="39C107CB" w14:textId="77777777" w:rsidR="00CB06A4" w:rsidRPr="00B13345" w:rsidRDefault="00CB06A4" w:rsidP="00CB06A4">
      <w:r w:rsidRPr="00B13345">
        <w:t>In the following case, the shared delivery tunnel may be established between NG-RAN and MB-UPF:</w:t>
      </w:r>
    </w:p>
    <w:p w14:paraId="3D54B948" w14:textId="77777777" w:rsidR="00CB06A4" w:rsidRDefault="00CB06A4" w:rsidP="00CB06A4">
      <w:pPr>
        <w:pStyle w:val="B1"/>
        <w:rPr>
          <w:lang w:eastAsia="ko-KR"/>
        </w:rPr>
      </w:pPr>
      <w:r>
        <w:rPr>
          <w:lang w:eastAsia="ko-KR"/>
        </w:rPr>
        <w:t>-</w:t>
      </w:r>
      <w:r>
        <w:rPr>
          <w:lang w:eastAsia="ko-KR"/>
        </w:rPr>
        <w:tab/>
        <w:t>The first UE join the MBS session in the NG-RAN.</w:t>
      </w:r>
    </w:p>
    <w:p w14:paraId="7654E462" w14:textId="77777777" w:rsidR="00CB06A4" w:rsidRDefault="00CB06A4" w:rsidP="00CB06A4">
      <w:pPr>
        <w:pStyle w:val="B1"/>
        <w:rPr>
          <w:lang w:eastAsia="ko-KR"/>
        </w:rPr>
      </w:pPr>
      <w:r>
        <w:rPr>
          <w:lang w:eastAsia="ko-KR"/>
        </w:rPr>
        <w:t>-</w:t>
      </w:r>
      <w:r>
        <w:rPr>
          <w:lang w:eastAsia="ko-KR"/>
        </w:rPr>
        <w:tab/>
        <w:t>MBS session activation.</w:t>
      </w:r>
    </w:p>
    <w:p w14:paraId="31CA6CA7" w14:textId="77777777" w:rsidR="00CB06A4" w:rsidRPr="00B13345" w:rsidRDefault="00CB06A4" w:rsidP="00CB06A4">
      <w:pPr>
        <w:pStyle w:val="EditorsNote"/>
        <w:rPr>
          <w:lang w:eastAsia="ko-KR"/>
        </w:rPr>
      </w:pPr>
      <w:r w:rsidRPr="00B13345">
        <w:rPr>
          <w:lang w:eastAsia="ko-KR"/>
        </w:rPr>
        <w:t>Editor´s note:</w:t>
      </w:r>
      <w:r>
        <w:rPr>
          <w:lang w:eastAsia="ko-KR"/>
        </w:rPr>
        <w:tab/>
      </w:r>
      <w:r w:rsidRPr="00B13345">
        <w:rPr>
          <w:lang w:eastAsia="ko-KR"/>
        </w:rPr>
        <w:t>It is FFS whether inactive MBS Session still keeps the shared delivery resources, hence whether MBS Session activation is a case for the triggering is FFS.</w:t>
      </w:r>
    </w:p>
    <w:p w14:paraId="3DB70F9F" w14:textId="77777777" w:rsidR="00CB06A4" w:rsidRDefault="00CB06A4" w:rsidP="00CB06A4">
      <w:pPr>
        <w:pStyle w:val="B1"/>
      </w:pPr>
      <w:r>
        <w:t>-</w:t>
      </w:r>
      <w:r>
        <w:tab/>
        <w:t>Handover to the target NG-RAN when the Shared delivery tunnel is not established in the target RAN node for this MBS session.</w:t>
      </w:r>
    </w:p>
    <w:p w14:paraId="32DF0F25" w14:textId="13208F22" w:rsidR="00CB06A4" w:rsidRDefault="00EB5294" w:rsidP="00CB06A4">
      <w:pPr>
        <w:pStyle w:val="TH"/>
      </w:pPr>
      <w:ins w:id="12" w:author="TB" w:date="2021-08-09T23:47:00Z">
        <w:r w:rsidRPr="00B13345">
          <w:object w:dxaOrig="10755" w:dyaOrig="5595" w14:anchorId="668E05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79pt" o:ole="">
              <v:imagedata r:id="rId12" o:title=""/>
            </v:shape>
            <o:OLEObject Type="Embed" ProgID="Visio.Drawing.15" ShapeID="_x0000_i1025" DrawAspect="Content" ObjectID="_1690148912" r:id="rId13"/>
          </w:object>
        </w:r>
      </w:ins>
      <w:del w:id="13" w:author="TB" w:date="2021-08-09T23:47:00Z">
        <w:r w:rsidR="00CB06A4" w:rsidRPr="00B13345" w:rsidDel="00C15E26">
          <w:object w:dxaOrig="10755" w:dyaOrig="5595" w14:anchorId="58B73A75">
            <v:shape id="_x0000_i1026" type="#_x0000_t75" style="width:480pt;height:279pt" o:ole="">
              <v:imagedata r:id="rId14" o:title=""/>
            </v:shape>
            <o:OLEObject Type="Embed" ProgID="Visio.Drawing.15" ShapeID="_x0000_i1026" DrawAspect="Content" ObjectID="_1690148913" r:id="rId15"/>
          </w:object>
        </w:r>
      </w:del>
    </w:p>
    <w:p w14:paraId="3254C3C0" w14:textId="77777777" w:rsidR="00CB06A4" w:rsidRPr="009B707C" w:rsidRDefault="00CB06A4" w:rsidP="00CB06A4">
      <w:pPr>
        <w:pStyle w:val="TF"/>
      </w:pPr>
      <w:r>
        <w:t xml:space="preserve">Figure 7.2.1.4-1: </w:t>
      </w:r>
      <w:r w:rsidRPr="00B13345">
        <w:rPr>
          <w:lang w:eastAsia="ko-KR"/>
        </w:rPr>
        <w:t>Establishment of shared delivery toward RAN node</w:t>
      </w:r>
    </w:p>
    <w:p w14:paraId="78E67743" w14:textId="77777777" w:rsidR="00CB06A4" w:rsidRPr="00B13345" w:rsidRDefault="00CB06A4" w:rsidP="00CB06A4">
      <w:pPr>
        <w:pStyle w:val="B1"/>
      </w:pPr>
      <w:r w:rsidRPr="00B13345">
        <w:t>1.</w:t>
      </w:r>
      <w:r w:rsidRPr="00B13345">
        <w:tab/>
        <w:t>A RAN node discovers that it needs to establish shared delivery for an MBS session because it serves at least one UE within the MBS session. For location dependent services, the RAN node needs to establish shared delivery for the location dependent contents of an MBS session if it serves at least one UE assigned to an MBS session ID and area session ID.</w:t>
      </w:r>
    </w:p>
    <w:p w14:paraId="3C7A2F5D" w14:textId="0496E1E4" w:rsidR="00CB06A4" w:rsidRDefault="00CB06A4" w:rsidP="00CB06A4">
      <w:pPr>
        <w:pStyle w:val="B1"/>
      </w:pPr>
      <w:r w:rsidRPr="00B13345">
        <w:t>2.</w:t>
      </w:r>
      <w:r w:rsidRPr="00B13345">
        <w:tab/>
        <w:t xml:space="preserve">The RAN node sends a multicast distribution request to the AMF and provides </w:t>
      </w:r>
      <w:ins w:id="14" w:author="TB" w:date="2021-08-09T23:50:00Z">
        <w:r w:rsidR="00D66766">
          <w:t xml:space="preserve">in an N2 container </w:t>
        </w:r>
      </w:ins>
      <w:r w:rsidRPr="00B13345">
        <w:t>the TMGI as MBS session ID. If the RAN node is configured to use unicast transport for the shared delivery, it allocates a GTP tunnel endpoint and provides that endpoint</w:t>
      </w:r>
      <w:ins w:id="15" w:author="TB" w:date="2021-08-09T23:51:00Z">
        <w:r w:rsidR="00D66766">
          <w:t xml:space="preserve"> in the N2 container</w:t>
        </w:r>
      </w:ins>
      <w:r w:rsidRPr="00B13345">
        <w:t>. For location dependent services, the RAN node also provides the area session ID</w:t>
      </w:r>
      <w:ins w:id="16" w:author="TB" w:date="2021-08-09T23:51:00Z">
        <w:r w:rsidR="00D66766" w:rsidRPr="00D66766">
          <w:t xml:space="preserve"> </w:t>
        </w:r>
        <w:r w:rsidR="00D66766">
          <w:t>in the N2 container</w:t>
        </w:r>
      </w:ins>
      <w:r w:rsidRPr="00B13345">
        <w:t>.</w:t>
      </w:r>
      <w:ins w:id="17" w:author="TB" w:date="2021-08-09T23:52:00Z">
        <w:r w:rsidR="00D66766">
          <w:t xml:space="preserve"> </w:t>
        </w:r>
      </w:ins>
    </w:p>
    <w:p w14:paraId="3677DD86" w14:textId="2719E975" w:rsidR="00CB06A4" w:rsidRPr="00B13345" w:rsidRDefault="00CB06A4" w:rsidP="00CB06A4">
      <w:pPr>
        <w:pStyle w:val="B1"/>
      </w:pPr>
      <w:r w:rsidRPr="00B13345">
        <w:lastRenderedPageBreak/>
        <w:t>3.</w:t>
      </w:r>
      <w:r w:rsidRPr="00B13345">
        <w:tab/>
        <w:t xml:space="preserve">The AMF discovers the </w:t>
      </w:r>
      <w:ins w:id="18" w:author="TB" w:date="2021-08-10T12:19:00Z">
        <w:r w:rsidR="00202F62">
          <w:t xml:space="preserve">address of the </w:t>
        </w:r>
      </w:ins>
      <w:r w:rsidRPr="00B13345">
        <w:t xml:space="preserve">MB-SMF serving the multicast session using the NRF discovery service. It sends a Multicast </w:t>
      </w:r>
      <w:del w:id="19" w:author="TB" w:date="2021-08-09T23:53:00Z">
        <w:r w:rsidRPr="00B13345" w:rsidDel="00D66766">
          <w:delText xml:space="preserve">distribution </w:delText>
        </w:r>
      </w:del>
      <w:ins w:id="20" w:author="TB" w:date="2021-08-09T23:53:00Z">
        <w:r w:rsidR="00D66766">
          <w:t>reception</w:t>
        </w:r>
        <w:r w:rsidR="00D66766" w:rsidRPr="00B13345">
          <w:t xml:space="preserve"> </w:t>
        </w:r>
      </w:ins>
      <w:r w:rsidRPr="00B13345">
        <w:t>request to the MB-SMF, passing the parameters received in</w:t>
      </w:r>
      <w:ins w:id="21" w:author="TB" w:date="2021-08-09T23:53:00Z">
        <w:r w:rsidR="00D66766">
          <w:t xml:space="preserve"> the N2 container</w:t>
        </w:r>
      </w:ins>
      <w:r w:rsidRPr="00B13345">
        <w:t xml:space="preserve"> message 2.</w:t>
      </w:r>
    </w:p>
    <w:p w14:paraId="2F7A363F" w14:textId="59490D94" w:rsidR="00CB06A4" w:rsidRPr="00B13345" w:rsidDel="00D66766" w:rsidRDefault="00CB06A4" w:rsidP="00CB06A4">
      <w:pPr>
        <w:pStyle w:val="EditorsNote"/>
        <w:rPr>
          <w:del w:id="22" w:author="TB" w:date="2021-08-09T23:50:00Z"/>
          <w:lang w:eastAsia="zh-CN"/>
        </w:rPr>
      </w:pPr>
      <w:del w:id="23" w:author="TB" w:date="2021-08-09T23:50:00Z">
        <w:r w:rsidDel="00D66766">
          <w:rPr>
            <w:rFonts w:hint="eastAsia"/>
            <w:lang w:eastAsia="zh-CN"/>
          </w:rPr>
          <w:delText>E</w:delText>
        </w:r>
        <w:r w:rsidDel="00D66766">
          <w:rPr>
            <w:lang w:eastAsia="zh-CN"/>
          </w:rPr>
          <w:delText>ditor's note:</w:delText>
        </w:r>
        <w:r w:rsidRPr="00B13345" w:rsidDel="00D66766">
          <w:rPr>
            <w:lang w:eastAsia="zh-CN"/>
          </w:rPr>
          <w:tab/>
          <w:delText xml:space="preserve">Whether AMF needs </w:delText>
        </w:r>
        <w:r w:rsidRPr="00B13345" w:rsidDel="00D66766">
          <w:rPr>
            <w:lang w:val="en-US" w:eastAsia="zh-CN"/>
          </w:rPr>
          <w:delText>provides RAN id to MB-SMF, or it</w:delText>
        </w:r>
        <w:r w:rsidRPr="00B13345" w:rsidDel="00D66766">
          <w:rPr>
            <w:lang w:eastAsia="zh-CN"/>
          </w:rPr>
          <w:delText xml:space="preserve"> stores the information for the RAN nodes </w:delText>
        </w:r>
        <w:r w:rsidRPr="00B13345" w:rsidDel="00D66766">
          <w:rPr>
            <w:lang w:val="en-US" w:eastAsia="zh-CN"/>
          </w:rPr>
          <w:delText>(e.g. RAN id) instead for the subsequent signaling is FFS</w:delText>
        </w:r>
        <w:r w:rsidRPr="00B13345" w:rsidDel="00D66766">
          <w:rPr>
            <w:lang w:eastAsia="zh-CN"/>
          </w:rPr>
          <w:delText>.</w:delText>
        </w:r>
      </w:del>
    </w:p>
    <w:p w14:paraId="7E7FDD2F" w14:textId="77777777" w:rsidR="00CB06A4" w:rsidRPr="00B13345" w:rsidRDefault="00CB06A4" w:rsidP="00CB06A4">
      <w:pPr>
        <w:pStyle w:val="B1"/>
      </w:pPr>
      <w:r w:rsidRPr="00B13345">
        <w:t>4.</w:t>
      </w:r>
      <w:r w:rsidRPr="00B13345">
        <w:tab/>
        <w:t>If the MB-SMF received a GTP tunnel endpoint in message 3, it configures the MB-UPF to send multicast data for the multicast session (or location dependent content of the multicast session if an area session ID was received) towards that GTP tunnel endpoint via unicast transport.</w:t>
      </w:r>
    </w:p>
    <w:p w14:paraId="0A554D29" w14:textId="6DB2EF65" w:rsidR="00CB06A4" w:rsidRPr="00B13345" w:rsidRDefault="00CB06A4" w:rsidP="00CB06A4">
      <w:pPr>
        <w:pStyle w:val="B1"/>
      </w:pPr>
      <w:r w:rsidRPr="00B13345">
        <w:t>5.</w:t>
      </w:r>
      <w:r w:rsidRPr="00B13345">
        <w:tab/>
        <w:t xml:space="preserve">The MB-SMF stores the AMF </w:t>
      </w:r>
      <w:ins w:id="24" w:author="TB" w:date="2021-08-09T23:54:00Z">
        <w:r w:rsidR="00D66766">
          <w:t xml:space="preserve">and the RAN node ID </w:t>
        </w:r>
      </w:ins>
      <w:r w:rsidRPr="00B13345">
        <w:t>in the context of the multicast session (or location dependent part of the multicast session if an area session ID was received) to enable subsequent signalling towards that RAN node.</w:t>
      </w:r>
    </w:p>
    <w:p w14:paraId="057DE5C1" w14:textId="674EECBE" w:rsidR="00CB06A4" w:rsidRPr="00B13345" w:rsidRDefault="00CB06A4" w:rsidP="00CB06A4">
      <w:pPr>
        <w:pStyle w:val="B1"/>
      </w:pPr>
      <w:r w:rsidRPr="00B13345">
        <w:t>6.</w:t>
      </w:r>
      <w:r w:rsidRPr="00B13345">
        <w:tab/>
        <w:t xml:space="preserve">The MB-SMF sends a multicast </w:t>
      </w:r>
      <w:del w:id="25" w:author="TB" w:date="2021-08-09T23:58:00Z">
        <w:r w:rsidRPr="00B13345" w:rsidDel="00D66766">
          <w:delText xml:space="preserve">distribution </w:delText>
        </w:r>
      </w:del>
      <w:ins w:id="26" w:author="TB" w:date="2021-08-09T23:58:00Z">
        <w:r w:rsidR="00D66766">
          <w:t>reception</w:t>
        </w:r>
        <w:r w:rsidR="00D66766" w:rsidRPr="00B13345">
          <w:t xml:space="preserve"> </w:t>
        </w:r>
      </w:ins>
      <w:r w:rsidRPr="00B13345">
        <w:t xml:space="preserve">response to the AMF. </w:t>
      </w:r>
      <w:ins w:id="27" w:author="TB" w:date="2021-08-09T23:55:00Z">
        <w:r w:rsidR="00D66766">
          <w:t>It includes in an N2 conta</w:t>
        </w:r>
      </w:ins>
      <w:ins w:id="28" w:author="TB" w:date="2021-08-09T23:56:00Z">
        <w:r w:rsidR="00D66766">
          <w:t xml:space="preserve">iner the multicast session ID and possible area session ID.  </w:t>
        </w:r>
      </w:ins>
      <w:r w:rsidRPr="00B13345">
        <w:t>If it did not receive a GTP tunnel endpoint in message 3, it provides a GTP tunnel endpoint for multicast transport of the shared delivery</w:t>
      </w:r>
      <w:ins w:id="29" w:author="TB" w:date="2021-08-09T23:56:00Z">
        <w:r w:rsidR="00D66766">
          <w:t xml:space="preserve"> in the N</w:t>
        </w:r>
      </w:ins>
      <w:ins w:id="30" w:author="TB" w:date="2021-08-09T23:57:00Z">
        <w:r w:rsidR="00D66766">
          <w:t>2 container</w:t>
        </w:r>
      </w:ins>
      <w:r w:rsidRPr="00B13345">
        <w:t>.</w:t>
      </w:r>
    </w:p>
    <w:p w14:paraId="49E3D802" w14:textId="03DF090C" w:rsidR="00CB06A4" w:rsidRPr="009B707C" w:rsidRDefault="00CB06A4" w:rsidP="00CB06A4">
      <w:pPr>
        <w:pStyle w:val="B1"/>
      </w:pPr>
      <w:r w:rsidRPr="00B13345">
        <w:t>7.</w:t>
      </w:r>
      <w:r w:rsidRPr="00B13345">
        <w:tab/>
        <w:t xml:space="preserve">The AMF forwards the </w:t>
      </w:r>
      <w:ins w:id="31" w:author="TB" w:date="2021-08-09T23:58:00Z">
        <w:r w:rsidR="00D66766">
          <w:t>N2 container</w:t>
        </w:r>
        <w:r w:rsidR="00D66766" w:rsidRPr="00B13345">
          <w:t xml:space="preserve"> </w:t>
        </w:r>
        <w:r w:rsidR="00D66766">
          <w:t xml:space="preserve">in the </w:t>
        </w:r>
      </w:ins>
      <w:r w:rsidRPr="00B13345">
        <w:t xml:space="preserve">multicast </w:t>
      </w:r>
      <w:del w:id="32" w:author="TB" w:date="2021-08-09T23:58:00Z">
        <w:r w:rsidRPr="00B13345" w:rsidDel="00D66766">
          <w:delText>distribution</w:delText>
        </w:r>
      </w:del>
      <w:ins w:id="33" w:author="TB" w:date="2021-08-09T23:58:00Z">
        <w:r w:rsidR="00D66766">
          <w:t>reception</w:t>
        </w:r>
      </w:ins>
      <w:del w:id="34" w:author="TB" w:date="2021-08-09T23:58:00Z">
        <w:r w:rsidRPr="00B13345" w:rsidDel="00D66766">
          <w:delText xml:space="preserve"> </w:delText>
        </w:r>
      </w:del>
      <w:ins w:id="35" w:author="TB" w:date="2021-08-09T23:58:00Z">
        <w:r w:rsidR="00D66766" w:rsidRPr="00B13345">
          <w:t xml:space="preserve"> </w:t>
        </w:r>
      </w:ins>
      <w:r w:rsidRPr="00B13345">
        <w:t>response to the RAN node. If the RAN node received a GTP tunnel endpoint for multicast transport of the shared delivery, it uses that information to join the multicast transport.</w:t>
      </w:r>
    </w:p>
    <w:p w14:paraId="36A6FE17" w14:textId="3F6E9651" w:rsidR="00CB06A4" w:rsidRDefault="00CB06A4" w:rsidP="009B6825">
      <w:pPr>
        <w:jc w:val="both"/>
        <w:rPr>
          <w:lang w:eastAsia="zh-CN"/>
        </w:rPr>
      </w:pPr>
    </w:p>
    <w:p w14:paraId="7F286357" w14:textId="77777777" w:rsidR="00071992" w:rsidRPr="00CB06A4" w:rsidRDefault="00071992" w:rsidP="00071992">
      <w:pPr>
        <w:keepNext/>
        <w:keepLines/>
        <w:overflowPunct/>
        <w:autoSpaceDE/>
        <w:autoSpaceDN/>
        <w:adjustRightInd/>
        <w:spacing w:before="120"/>
        <w:ind w:left="1134" w:hanging="1134"/>
        <w:outlineLvl w:val="2"/>
        <w:rPr>
          <w:rFonts w:ascii="Arial" w:eastAsiaTheme="minorEastAsia" w:hAnsi="Arial"/>
          <w:color w:val="auto"/>
          <w:sz w:val="28"/>
          <w:lang w:eastAsia="ko-KR"/>
        </w:rPr>
      </w:pPr>
      <w:bookmarkStart w:id="36" w:name="_Toc70079062"/>
      <w:bookmarkStart w:id="37" w:name="_Toc73941281"/>
      <w:bookmarkStart w:id="38" w:name="_Toc73941302"/>
      <w:r w:rsidRPr="00CB06A4">
        <w:rPr>
          <w:rFonts w:ascii="Arial" w:eastAsiaTheme="minorEastAsia" w:hAnsi="Arial"/>
          <w:color w:val="auto"/>
          <w:sz w:val="28"/>
          <w:lang w:eastAsia="ko-KR"/>
        </w:rPr>
        <w:t>7.2.2</w:t>
      </w:r>
      <w:r w:rsidRPr="00CB06A4">
        <w:rPr>
          <w:rFonts w:ascii="Arial" w:eastAsiaTheme="minorEastAsia" w:hAnsi="Arial"/>
          <w:color w:val="auto"/>
          <w:sz w:val="28"/>
          <w:lang w:eastAsia="ko-KR"/>
        </w:rPr>
        <w:tab/>
        <w:t>MBS leave and Session release procedure</w:t>
      </w:r>
      <w:bookmarkEnd w:id="36"/>
      <w:bookmarkEnd w:id="37"/>
    </w:p>
    <w:p w14:paraId="4B77F651" w14:textId="77777777" w:rsidR="00071992" w:rsidRPr="00CB06A4" w:rsidRDefault="00071992" w:rsidP="00071992">
      <w:pPr>
        <w:keepNext/>
        <w:keepLines/>
        <w:overflowPunct/>
        <w:autoSpaceDE/>
        <w:autoSpaceDN/>
        <w:adjustRightInd/>
        <w:spacing w:before="120"/>
        <w:ind w:left="1418" w:hanging="1418"/>
        <w:outlineLvl w:val="3"/>
        <w:rPr>
          <w:rFonts w:ascii="Arial" w:eastAsiaTheme="minorEastAsia" w:hAnsi="Arial"/>
          <w:color w:val="auto"/>
          <w:sz w:val="24"/>
          <w:lang w:eastAsia="zh-CN"/>
        </w:rPr>
      </w:pPr>
      <w:bookmarkStart w:id="39" w:name="_Toc70079063"/>
      <w:bookmarkStart w:id="40" w:name="_Toc73941282"/>
      <w:r w:rsidRPr="00CB06A4">
        <w:rPr>
          <w:rFonts w:ascii="Arial" w:eastAsiaTheme="minorEastAsia" w:hAnsi="Arial"/>
          <w:color w:val="auto"/>
          <w:sz w:val="24"/>
          <w:lang w:eastAsia="zh-CN"/>
        </w:rPr>
        <w:t>7.2.2.1</w:t>
      </w:r>
      <w:r w:rsidRPr="00CB06A4">
        <w:rPr>
          <w:rFonts w:ascii="Arial" w:eastAsiaTheme="minorEastAsia" w:hAnsi="Arial"/>
          <w:color w:val="auto"/>
          <w:sz w:val="24"/>
          <w:lang w:eastAsia="zh-CN"/>
        </w:rPr>
        <w:tab/>
        <w:t>General</w:t>
      </w:r>
      <w:bookmarkEnd w:id="39"/>
      <w:bookmarkEnd w:id="40"/>
    </w:p>
    <w:p w14:paraId="5431690D" w14:textId="77777777" w:rsidR="00071992" w:rsidRPr="00CB06A4" w:rsidRDefault="00071992" w:rsidP="00071992">
      <w:pPr>
        <w:overflowPunct/>
        <w:autoSpaceDE/>
        <w:autoSpaceDN/>
        <w:adjustRightInd/>
        <w:rPr>
          <w:rFonts w:eastAsiaTheme="minorEastAsia"/>
          <w:color w:val="auto"/>
        </w:rPr>
      </w:pPr>
      <w:r w:rsidRPr="00CB06A4">
        <w:rPr>
          <w:rFonts w:eastAsiaTheme="minorEastAsia"/>
          <w:color w:val="auto"/>
          <w:lang w:eastAsia="en-US"/>
        </w:rPr>
        <w:t>Session Leave procedure is used by UEs or Application to inform the 5GC of the UE leaving an MBS Session. The user plane management is described in clause 6.6.</w:t>
      </w:r>
    </w:p>
    <w:p w14:paraId="0697F995" w14:textId="77777777" w:rsidR="00071992" w:rsidRPr="00CB06A4" w:rsidRDefault="00071992" w:rsidP="00071992">
      <w:pPr>
        <w:keepNext/>
        <w:keepLines/>
        <w:overflowPunct/>
        <w:autoSpaceDE/>
        <w:autoSpaceDN/>
        <w:adjustRightInd/>
        <w:spacing w:before="120"/>
        <w:ind w:left="1418" w:hanging="1418"/>
        <w:outlineLvl w:val="3"/>
        <w:rPr>
          <w:rFonts w:ascii="Arial" w:eastAsia="SimSun" w:hAnsi="Arial"/>
          <w:color w:val="auto"/>
          <w:sz w:val="24"/>
          <w:lang w:eastAsia="zh-CN"/>
        </w:rPr>
      </w:pPr>
      <w:bookmarkStart w:id="41" w:name="_Hlk79453459"/>
      <w:bookmarkStart w:id="42" w:name="_Toc70079064"/>
      <w:bookmarkStart w:id="43" w:name="_Toc73941283"/>
      <w:r w:rsidRPr="00CB06A4">
        <w:rPr>
          <w:rFonts w:ascii="Arial" w:eastAsiaTheme="minorEastAsia" w:hAnsi="Arial"/>
          <w:color w:val="auto"/>
          <w:sz w:val="24"/>
          <w:lang w:eastAsia="zh-CN"/>
        </w:rPr>
        <w:t>7.2.2.2</w:t>
      </w:r>
      <w:bookmarkEnd w:id="41"/>
      <w:r w:rsidRPr="00CB06A4">
        <w:rPr>
          <w:rFonts w:ascii="Arial" w:eastAsiaTheme="minorEastAsia" w:hAnsi="Arial"/>
          <w:color w:val="auto"/>
          <w:sz w:val="24"/>
          <w:lang w:eastAsia="zh-CN"/>
        </w:rPr>
        <w:tab/>
        <w:t>MBS session Leave</w:t>
      </w:r>
      <w:bookmarkEnd w:id="42"/>
      <w:bookmarkEnd w:id="43"/>
    </w:p>
    <w:p w14:paraId="0F4E8526" w14:textId="77777777" w:rsidR="00071992" w:rsidRPr="00CB06A4" w:rsidRDefault="00071992" w:rsidP="00071992">
      <w:pPr>
        <w:overflowPunct/>
        <w:autoSpaceDE/>
        <w:autoSpaceDN/>
        <w:adjustRightInd/>
        <w:rPr>
          <w:rFonts w:eastAsiaTheme="minorEastAsia"/>
          <w:color w:val="auto"/>
        </w:rPr>
      </w:pPr>
      <w:r w:rsidRPr="00CB06A4">
        <w:rPr>
          <w:rFonts w:eastAsiaTheme="minorEastAsia"/>
          <w:color w:val="auto"/>
          <w:lang w:eastAsia="en-US"/>
        </w:rPr>
        <w:t>When the UE determines to leave the Multicast MBS Service, it shall send PDU session Modification request to inform the 5GC the leaving operation. The Fig 7.2.2.2-1 describes the procedure.</w:t>
      </w:r>
    </w:p>
    <w:moveFromRangeStart w:id="44" w:author="TB" w:date="2021-08-10T01:18:00Z" w:name="move79450746"/>
    <w:p w14:paraId="5256C93D" w14:textId="6F5BA770" w:rsidR="00071992" w:rsidRPr="00CB06A4" w:rsidRDefault="00071992" w:rsidP="00071992">
      <w:pPr>
        <w:keepNext/>
        <w:keepLines/>
        <w:overflowPunct/>
        <w:autoSpaceDE/>
        <w:autoSpaceDN/>
        <w:adjustRightInd/>
        <w:spacing w:before="60"/>
        <w:jc w:val="center"/>
        <w:rPr>
          <w:rFonts w:ascii="Arial" w:eastAsiaTheme="minorEastAsia" w:hAnsi="Arial"/>
          <w:b/>
          <w:color w:val="auto"/>
          <w:lang w:eastAsia="en-US"/>
        </w:rPr>
      </w:pPr>
      <w:moveFrom w:id="45" w:author="TB" w:date="2021-08-10T01:18:00Z">
        <w:r w:rsidRPr="00CB06A4" w:rsidDel="0044521B">
          <w:rPr>
            <w:rFonts w:ascii="Arial" w:eastAsiaTheme="minorEastAsia" w:hAnsi="Arial"/>
            <w:b/>
            <w:color w:val="auto"/>
            <w:lang w:eastAsia="en-US"/>
          </w:rPr>
          <w:object w:dxaOrig="17475" w:dyaOrig="9975" w14:anchorId="744684A9">
            <v:shape id="_x0000_i1027" type="#_x0000_t75" style="width:460.5pt;height:264.75pt" o:ole="">
              <v:imagedata r:id="rId16" o:title=""/>
            </v:shape>
            <o:OLEObject Type="Embed" ProgID="Visio.Drawing.15" ShapeID="_x0000_i1027" DrawAspect="Content" ObjectID="_1690148914" r:id="rId17"/>
          </w:object>
        </w:r>
      </w:moveFrom>
      <w:moveFromRangeEnd w:id="44"/>
      <w:moveToRangeStart w:id="46" w:author="TB" w:date="2021-08-10T01:18:00Z" w:name="move79450746"/>
      <w:moveTo w:id="47" w:author="TB" w:date="2021-08-10T01:18:00Z">
        <w:r w:rsidR="004D5579" w:rsidRPr="00CB06A4">
          <w:rPr>
            <w:rFonts w:ascii="Arial" w:eastAsiaTheme="minorEastAsia" w:hAnsi="Arial"/>
            <w:b/>
            <w:color w:val="auto"/>
            <w:lang w:eastAsia="en-US"/>
          </w:rPr>
          <w:object w:dxaOrig="17490" w:dyaOrig="9990" w14:anchorId="3A8E2210">
            <v:shape id="_x0000_i1028" type="#_x0000_t75" style="width:460.5pt;height:265.5pt" o:ole="">
              <v:imagedata r:id="rId18" o:title=""/>
            </v:shape>
            <o:OLEObject Type="Embed" ProgID="Visio.Drawing.15" ShapeID="_x0000_i1028" DrawAspect="Content" ObjectID="_1690148915" r:id="rId19"/>
          </w:object>
        </w:r>
      </w:moveTo>
      <w:moveToRangeEnd w:id="46"/>
    </w:p>
    <w:p w14:paraId="6672F91B" w14:textId="77777777" w:rsidR="00071992" w:rsidRPr="00CB06A4" w:rsidRDefault="00071992" w:rsidP="00071992">
      <w:pPr>
        <w:keepLines/>
        <w:overflowPunct/>
        <w:autoSpaceDE/>
        <w:autoSpaceDN/>
        <w:adjustRightInd/>
        <w:spacing w:after="240"/>
        <w:jc w:val="center"/>
        <w:rPr>
          <w:rFonts w:ascii="Arial" w:eastAsia="DengXian" w:hAnsi="Arial"/>
          <w:b/>
          <w:color w:val="auto"/>
          <w:lang w:eastAsia="zh-CN"/>
        </w:rPr>
      </w:pPr>
      <w:r w:rsidRPr="00CB06A4">
        <w:rPr>
          <w:rFonts w:ascii="Arial" w:eastAsia="DengXian" w:hAnsi="Arial"/>
          <w:b/>
          <w:color w:val="auto"/>
          <w:lang w:eastAsia="zh-CN"/>
        </w:rPr>
        <w:t>Figure 7.2.2.2-1: UE initiated multicast MBS session leave</w:t>
      </w:r>
    </w:p>
    <w:p w14:paraId="63CB79BE" w14:textId="77777777" w:rsidR="00071992" w:rsidRPr="00CB06A4" w:rsidRDefault="00071992" w:rsidP="00071992">
      <w:pPr>
        <w:overflowPunct/>
        <w:autoSpaceDE/>
        <w:autoSpaceDN/>
        <w:adjustRightInd/>
        <w:ind w:left="568" w:hanging="284"/>
        <w:rPr>
          <w:rFonts w:eastAsiaTheme="minorEastAsia"/>
          <w:color w:val="auto"/>
          <w:lang w:eastAsia="en-US"/>
        </w:rPr>
      </w:pPr>
      <w:r w:rsidRPr="00CB06A4">
        <w:rPr>
          <w:rFonts w:eastAsiaTheme="minorEastAsia"/>
          <w:color w:val="auto"/>
          <w:lang w:eastAsia="en-US"/>
        </w:rPr>
        <w:t>1.</w:t>
      </w:r>
      <w:r w:rsidRPr="00CB06A4">
        <w:rPr>
          <w:rFonts w:eastAsiaTheme="minorEastAsia"/>
          <w:color w:val="auto"/>
          <w:lang w:eastAsia="en-US"/>
        </w:rPr>
        <w:tab/>
        <w:t>The UE sends the PDU Session Modification Request when the UE determine to leave the Multicast MBS Service. The PDU Session Modification Request carries the MBS session ID which the UE want to leave.</w:t>
      </w:r>
    </w:p>
    <w:p w14:paraId="100A4E4F" w14:textId="77777777" w:rsidR="00071992" w:rsidRPr="00CB06A4" w:rsidRDefault="00071992" w:rsidP="00071992">
      <w:pPr>
        <w:overflowPunct/>
        <w:autoSpaceDE/>
        <w:autoSpaceDN/>
        <w:adjustRightInd/>
        <w:ind w:left="568" w:hanging="284"/>
        <w:rPr>
          <w:rFonts w:eastAsiaTheme="minorEastAsia"/>
          <w:color w:val="auto"/>
          <w:lang w:eastAsia="en-US"/>
        </w:rPr>
      </w:pPr>
      <w:r w:rsidRPr="00CB06A4">
        <w:rPr>
          <w:rFonts w:eastAsiaTheme="minorEastAsia"/>
          <w:color w:val="auto"/>
          <w:lang w:eastAsia="en-US"/>
        </w:rPr>
        <w:t>2.</w:t>
      </w:r>
      <w:r w:rsidRPr="00CB06A4">
        <w:rPr>
          <w:rFonts w:eastAsiaTheme="minorEastAsia"/>
          <w:color w:val="auto"/>
          <w:lang w:eastAsia="en-US"/>
        </w:rPr>
        <w:tab/>
        <w:t>The AMF invokes Nsmf_PDUSession_UpdateSMContext to SMF. The MBS session leaving information (i.e. leave indication, MBS session ID) is included.</w:t>
      </w:r>
    </w:p>
    <w:p w14:paraId="766AEFD5" w14:textId="06D8EE8F" w:rsidR="00071992" w:rsidRPr="00CB06A4" w:rsidRDefault="00071992" w:rsidP="00071992">
      <w:pPr>
        <w:overflowPunct/>
        <w:autoSpaceDE/>
        <w:autoSpaceDN/>
        <w:adjustRightInd/>
        <w:ind w:left="568" w:hanging="284"/>
        <w:rPr>
          <w:rFonts w:eastAsiaTheme="minorEastAsia"/>
          <w:color w:val="auto"/>
          <w:lang w:eastAsia="en-US"/>
        </w:rPr>
      </w:pPr>
      <w:r w:rsidRPr="00CB06A4">
        <w:rPr>
          <w:rFonts w:eastAsiaTheme="minorEastAsia"/>
          <w:color w:val="auto"/>
          <w:lang w:eastAsia="en-US"/>
        </w:rPr>
        <w:t>3.</w:t>
      </w:r>
      <w:r w:rsidRPr="00CB06A4">
        <w:rPr>
          <w:rFonts w:eastAsiaTheme="minorEastAsia"/>
          <w:color w:val="auto"/>
          <w:lang w:eastAsia="en-US"/>
        </w:rPr>
        <w:tab/>
        <w:t>[conditional] If the UE is the last UE served with 5GC Individual MBS traffic delivery method in this UPF for this MBS session, the SMF configures the UPF to stop receiving multicast data from the MB-UPF and invokes Nmbsmf_</w:t>
      </w:r>
      <w:del w:id="48" w:author="TB" w:date="2021-08-10T01:58:00Z">
        <w:r w:rsidRPr="00CB06A4" w:rsidDel="00D5037B">
          <w:rPr>
            <w:rFonts w:eastAsiaTheme="minorEastAsia"/>
            <w:color w:val="auto"/>
            <w:lang w:eastAsia="en-US"/>
          </w:rPr>
          <w:delText>MBSession_Update</w:delText>
        </w:r>
      </w:del>
      <w:ins w:id="49" w:author="TB" w:date="2021-08-10T01:58:00Z">
        <w:r w:rsidR="00D5037B">
          <w:rPr>
            <w:rFonts w:eastAsiaTheme="minorEastAsia"/>
            <w:color w:val="auto"/>
            <w:lang w:eastAsia="en-US"/>
          </w:rPr>
          <w:t>Reception_Stop</w:t>
        </w:r>
      </w:ins>
      <w:r w:rsidRPr="00CB06A4">
        <w:rPr>
          <w:rFonts w:eastAsiaTheme="minorEastAsia"/>
          <w:color w:val="auto"/>
          <w:lang w:eastAsia="en-US"/>
        </w:rPr>
        <w:t xml:space="preserve"> Request (MBS session ID, [tunnel information]) to release the tunnel between UPF and MB-UPF for this MBS session.</w:t>
      </w:r>
    </w:p>
    <w:p w14:paraId="7F7FB4FD" w14:textId="77777777" w:rsidR="00071992" w:rsidRPr="00CB06A4" w:rsidRDefault="00071992" w:rsidP="00071992">
      <w:pPr>
        <w:overflowPunct/>
        <w:autoSpaceDE/>
        <w:autoSpaceDN/>
        <w:adjustRightInd/>
        <w:ind w:left="568" w:hanging="284"/>
        <w:rPr>
          <w:rFonts w:eastAsiaTheme="minorEastAsia"/>
          <w:color w:val="auto"/>
          <w:lang w:eastAsia="en-US"/>
        </w:rPr>
      </w:pPr>
      <w:r w:rsidRPr="00CB06A4">
        <w:rPr>
          <w:rFonts w:eastAsiaTheme="minorEastAsia"/>
          <w:color w:val="auto"/>
          <w:lang w:eastAsia="en-US"/>
        </w:rPr>
        <w:lastRenderedPageBreak/>
        <w:tab/>
        <w:t>If unicast transport is used, tunnel information is included to indicate the tunnel between UPF and MB-UPF.</w:t>
      </w:r>
    </w:p>
    <w:p w14:paraId="614F3C6D" w14:textId="77777777" w:rsidR="00071992" w:rsidRPr="00CB06A4" w:rsidRDefault="00071992" w:rsidP="00071992">
      <w:pPr>
        <w:overflowPunct/>
        <w:autoSpaceDE/>
        <w:autoSpaceDN/>
        <w:adjustRightInd/>
        <w:ind w:left="568" w:hanging="284"/>
        <w:rPr>
          <w:rFonts w:eastAsiaTheme="minorEastAsia"/>
          <w:color w:val="auto"/>
          <w:lang w:eastAsia="zh-CN"/>
        </w:rPr>
      </w:pPr>
      <w:r w:rsidRPr="00CB06A4">
        <w:rPr>
          <w:rFonts w:eastAsiaTheme="minorEastAsia"/>
          <w:color w:val="auto"/>
          <w:lang w:eastAsia="en-US"/>
        </w:rPr>
        <w:t>4.</w:t>
      </w:r>
      <w:r w:rsidRPr="00CB06A4">
        <w:rPr>
          <w:rFonts w:eastAsiaTheme="minorEastAsia"/>
          <w:color w:val="auto"/>
          <w:lang w:eastAsia="en-US"/>
        </w:rPr>
        <w:tab/>
        <w:t>[conditional] The MB-SMF request to MB-UPF to release the tunnel between UPF and MB-UPF for the MBS session.</w:t>
      </w:r>
    </w:p>
    <w:p w14:paraId="37CE1ECE" w14:textId="77777777" w:rsidR="00071992" w:rsidRPr="00CB06A4" w:rsidRDefault="00071992" w:rsidP="00071992">
      <w:pPr>
        <w:overflowPunct/>
        <w:autoSpaceDE/>
        <w:autoSpaceDN/>
        <w:adjustRightInd/>
        <w:ind w:left="568" w:hanging="284"/>
        <w:rPr>
          <w:rFonts w:eastAsiaTheme="minorEastAsia"/>
          <w:color w:val="auto"/>
          <w:lang w:eastAsia="en-US"/>
        </w:rPr>
      </w:pPr>
      <w:r w:rsidRPr="00CB06A4">
        <w:rPr>
          <w:rFonts w:eastAsiaTheme="minorEastAsia"/>
          <w:color w:val="auto"/>
          <w:lang w:eastAsia="en-US"/>
        </w:rPr>
        <w:t>5.</w:t>
      </w:r>
      <w:r w:rsidRPr="00CB06A4">
        <w:rPr>
          <w:rFonts w:eastAsiaTheme="minorEastAsia"/>
          <w:color w:val="auto"/>
          <w:lang w:eastAsia="en-US"/>
        </w:rPr>
        <w:tab/>
        <w:t>[conditional] The MB-SMF responds to SMF for step 3.</w:t>
      </w:r>
    </w:p>
    <w:p w14:paraId="79808C50" w14:textId="77777777" w:rsidR="00071992" w:rsidRPr="00CB06A4" w:rsidRDefault="00071992" w:rsidP="00071992">
      <w:pPr>
        <w:overflowPunct/>
        <w:autoSpaceDE/>
        <w:autoSpaceDN/>
        <w:adjustRightInd/>
        <w:ind w:left="568" w:hanging="284"/>
        <w:rPr>
          <w:rFonts w:eastAsiaTheme="minorEastAsia"/>
          <w:color w:val="auto"/>
          <w:lang w:eastAsia="zh-CN"/>
        </w:rPr>
      </w:pPr>
      <w:r w:rsidRPr="00CB06A4">
        <w:rPr>
          <w:rFonts w:eastAsiaTheme="minorEastAsia" w:hint="eastAsia"/>
          <w:color w:val="auto"/>
          <w:lang w:eastAsia="zh-CN"/>
        </w:rPr>
        <w:t>6</w:t>
      </w:r>
      <w:r w:rsidRPr="00CB06A4">
        <w:rPr>
          <w:rFonts w:eastAsiaTheme="minorEastAsia"/>
          <w:color w:val="auto"/>
          <w:lang w:eastAsia="zh-CN"/>
        </w:rPr>
        <w:t>.</w:t>
      </w:r>
      <w:r w:rsidRPr="00CB06A4">
        <w:rPr>
          <w:rFonts w:eastAsiaTheme="minorEastAsia"/>
          <w:color w:val="auto"/>
          <w:lang w:eastAsia="zh-CN"/>
        </w:rPr>
        <w:tab/>
        <w:t xml:space="preserve">[Optional] If individual delivery is applied, </w:t>
      </w:r>
      <w:r w:rsidRPr="00CB06A4">
        <w:rPr>
          <w:rFonts w:eastAsiaTheme="minorEastAsia"/>
          <w:color w:val="auto"/>
          <w:lang w:eastAsia="en-US"/>
        </w:rPr>
        <w:t>the SMF invokes an N4 Session Modification procedure with the UPF (PSA). The SMF reconfigures UPF to terminate the distribution of multicast data via the unicast PDU session and release the resources for the reception of the multicast data.</w:t>
      </w:r>
    </w:p>
    <w:p w14:paraId="5393E434" w14:textId="77777777" w:rsidR="00071992" w:rsidRPr="00CB06A4" w:rsidRDefault="00071992" w:rsidP="00071992">
      <w:pPr>
        <w:overflowPunct/>
        <w:autoSpaceDE/>
        <w:autoSpaceDN/>
        <w:adjustRightInd/>
        <w:ind w:left="568" w:hanging="284"/>
        <w:rPr>
          <w:rFonts w:eastAsiaTheme="minorEastAsia"/>
          <w:color w:val="auto"/>
          <w:lang w:eastAsia="en-US"/>
        </w:rPr>
      </w:pPr>
      <w:r w:rsidRPr="00CB06A4">
        <w:rPr>
          <w:rFonts w:eastAsiaTheme="minorEastAsia"/>
          <w:color w:val="auto"/>
          <w:lang w:eastAsia="en-US"/>
        </w:rPr>
        <w:t>7.</w:t>
      </w:r>
      <w:r w:rsidRPr="00CB06A4">
        <w:rPr>
          <w:rFonts w:eastAsiaTheme="minorEastAsia"/>
          <w:color w:val="auto"/>
          <w:lang w:eastAsia="en-US"/>
        </w:rPr>
        <w:tab/>
        <w:t>The SMF invokes the Nsmf_PDUSession_UpdateSMContext Response (PDU Session ID, N2 SM information (MBS Session ID), N1 SM container) service operation. In the N2 SM information, the SMF informs the NG-RAN to remove the UE from this MBS session if 5GC Shared MBS traffic delivery method is used.</w:t>
      </w:r>
    </w:p>
    <w:p w14:paraId="6BA68491" w14:textId="77777777" w:rsidR="00071992" w:rsidRPr="00CB06A4" w:rsidRDefault="00071992" w:rsidP="00071992">
      <w:pPr>
        <w:overflowPunct/>
        <w:autoSpaceDE/>
        <w:autoSpaceDN/>
        <w:adjustRightInd/>
        <w:ind w:left="568" w:hanging="284"/>
        <w:rPr>
          <w:rFonts w:eastAsiaTheme="minorEastAsia"/>
          <w:color w:val="auto"/>
          <w:lang w:eastAsia="en-US"/>
        </w:rPr>
      </w:pPr>
      <w:r w:rsidRPr="00CB06A4">
        <w:rPr>
          <w:rFonts w:eastAsiaTheme="minorEastAsia"/>
          <w:color w:val="auto"/>
          <w:lang w:eastAsia="en-US"/>
        </w:rPr>
        <w:tab/>
        <w:t>In the N2 SM information, the SMF also informs the NG-RAN to release the mapped unicast QoS Flow(s), which carry or intend to carry the Multicast MBS traffic for 5GC individual MBS traffic delivery.</w:t>
      </w:r>
    </w:p>
    <w:p w14:paraId="6E389B2B" w14:textId="77777777" w:rsidR="00071992" w:rsidRPr="00CB06A4" w:rsidRDefault="00071992" w:rsidP="00071992">
      <w:pPr>
        <w:overflowPunct/>
        <w:autoSpaceDE/>
        <w:autoSpaceDN/>
        <w:adjustRightInd/>
        <w:ind w:left="568" w:hanging="284"/>
        <w:rPr>
          <w:rFonts w:eastAsiaTheme="minorEastAsia"/>
          <w:color w:val="auto"/>
          <w:lang w:eastAsia="en-US"/>
        </w:rPr>
      </w:pPr>
      <w:r w:rsidRPr="00CB06A4">
        <w:rPr>
          <w:rFonts w:eastAsiaTheme="minorEastAsia"/>
          <w:color w:val="auto"/>
          <w:lang w:eastAsia="en-US"/>
        </w:rPr>
        <w:tab/>
        <w:t>The mapped QoS Flow(s) are released as defined in TS 23.502 [6] clause 4.3.3.2.</w:t>
      </w:r>
    </w:p>
    <w:p w14:paraId="0CA5C16D" w14:textId="77777777" w:rsidR="00071992" w:rsidRPr="00CB06A4" w:rsidRDefault="00071992" w:rsidP="00071992">
      <w:pPr>
        <w:overflowPunct/>
        <w:autoSpaceDE/>
        <w:autoSpaceDN/>
        <w:adjustRightInd/>
        <w:ind w:left="568" w:hanging="284"/>
        <w:rPr>
          <w:rFonts w:eastAsiaTheme="minorEastAsia"/>
          <w:color w:val="auto"/>
          <w:lang w:eastAsia="en-US"/>
        </w:rPr>
      </w:pPr>
      <w:r w:rsidRPr="00CB06A4">
        <w:rPr>
          <w:rFonts w:eastAsiaTheme="minorEastAsia"/>
          <w:color w:val="auto"/>
          <w:lang w:eastAsia="en-US"/>
        </w:rPr>
        <w:t>8.</w:t>
      </w:r>
      <w:r w:rsidRPr="00CB06A4">
        <w:rPr>
          <w:rFonts w:eastAsiaTheme="minorEastAsia"/>
          <w:color w:val="auto"/>
          <w:lang w:eastAsia="en-US"/>
        </w:rPr>
        <w:tab/>
        <w:t>The AMF send N2 message (N2 SM information, N1 SM container) to the NG-RAN</w:t>
      </w:r>
    </w:p>
    <w:p w14:paraId="4DFA2F5D" w14:textId="77777777" w:rsidR="00071992" w:rsidRPr="00CB06A4" w:rsidRDefault="00071992" w:rsidP="00071992">
      <w:pPr>
        <w:overflowPunct/>
        <w:autoSpaceDE/>
        <w:autoSpaceDN/>
        <w:adjustRightInd/>
        <w:ind w:left="568" w:hanging="284"/>
        <w:rPr>
          <w:rFonts w:eastAsiaTheme="minorEastAsia"/>
          <w:color w:val="auto"/>
          <w:lang w:eastAsia="en-US"/>
        </w:rPr>
      </w:pPr>
      <w:r w:rsidRPr="00CB06A4">
        <w:rPr>
          <w:rFonts w:eastAsiaTheme="minorEastAsia"/>
          <w:color w:val="auto"/>
          <w:lang w:eastAsia="en-US"/>
        </w:rPr>
        <w:t>9.</w:t>
      </w:r>
      <w:r w:rsidRPr="00CB06A4">
        <w:rPr>
          <w:rFonts w:eastAsiaTheme="minorEastAsia"/>
          <w:color w:val="auto"/>
          <w:lang w:eastAsia="en-US"/>
        </w:rPr>
        <w:tab/>
        <w:t>The NG-RAN performs the necessary AN-specific resource modification procedure toward the UE and transports the N1 SM container received in step 7 to the UE.</w:t>
      </w:r>
    </w:p>
    <w:p w14:paraId="11F7E88A" w14:textId="77777777" w:rsidR="00071992" w:rsidRPr="00CB06A4" w:rsidRDefault="00071992" w:rsidP="00071992">
      <w:pPr>
        <w:overflowPunct/>
        <w:autoSpaceDE/>
        <w:autoSpaceDN/>
        <w:adjustRightInd/>
        <w:ind w:left="568" w:hanging="284"/>
        <w:rPr>
          <w:rFonts w:eastAsiaTheme="minorEastAsia"/>
          <w:color w:val="auto"/>
          <w:lang w:eastAsia="en-US"/>
        </w:rPr>
      </w:pPr>
      <w:r w:rsidRPr="00CB06A4">
        <w:rPr>
          <w:rFonts w:eastAsiaTheme="minorEastAsia"/>
          <w:color w:val="auto"/>
          <w:lang w:eastAsia="en-US"/>
        </w:rPr>
        <w:t>10.</w:t>
      </w:r>
      <w:r w:rsidRPr="00CB06A4">
        <w:rPr>
          <w:rFonts w:eastAsiaTheme="minorEastAsia"/>
          <w:color w:val="auto"/>
          <w:lang w:eastAsia="en-US"/>
        </w:rPr>
        <w:tab/>
        <w:t>The NG-RAN remove the UE from this MBS session and sends a N2 message to the AMF.</w:t>
      </w:r>
    </w:p>
    <w:p w14:paraId="6EA0C33B" w14:textId="77777777" w:rsidR="00071992" w:rsidRPr="00CB06A4" w:rsidRDefault="00071992" w:rsidP="00071992">
      <w:pPr>
        <w:overflowPunct/>
        <w:autoSpaceDE/>
        <w:autoSpaceDN/>
        <w:adjustRightInd/>
        <w:ind w:left="568" w:hanging="284"/>
        <w:rPr>
          <w:rFonts w:eastAsiaTheme="minorEastAsia"/>
          <w:color w:val="auto"/>
          <w:lang w:eastAsia="en-US"/>
        </w:rPr>
      </w:pPr>
      <w:r w:rsidRPr="00CB06A4">
        <w:rPr>
          <w:rFonts w:eastAsiaTheme="minorEastAsia"/>
          <w:color w:val="auto"/>
          <w:lang w:eastAsia="en-US"/>
        </w:rPr>
        <w:t>11.</w:t>
      </w:r>
      <w:r w:rsidRPr="00CB06A4">
        <w:rPr>
          <w:rFonts w:eastAsiaTheme="minorEastAsia"/>
          <w:color w:val="auto"/>
          <w:lang w:eastAsia="en-US"/>
        </w:rPr>
        <w:tab/>
        <w:t>The AMF transfers the N2 message received in step 9 to the SMF via the Nsmf_PDUSession_UpdateSMContext service operation.</w:t>
      </w:r>
    </w:p>
    <w:p w14:paraId="286EAB1E" w14:textId="77777777" w:rsidR="00071992" w:rsidRPr="00CB06A4" w:rsidRDefault="00071992" w:rsidP="00071992">
      <w:pPr>
        <w:overflowPunct/>
        <w:autoSpaceDE/>
        <w:autoSpaceDN/>
        <w:adjustRightInd/>
        <w:ind w:left="568" w:hanging="284"/>
        <w:rPr>
          <w:rFonts w:eastAsiaTheme="minorEastAsia"/>
          <w:color w:val="auto"/>
          <w:lang w:eastAsia="en-US"/>
        </w:rPr>
      </w:pPr>
      <w:r w:rsidRPr="00CB06A4">
        <w:rPr>
          <w:rFonts w:eastAsiaTheme="minorEastAsia"/>
          <w:color w:val="auto"/>
          <w:lang w:eastAsia="en-US"/>
        </w:rPr>
        <w:tab/>
        <w:t>The SMF removes the UE from the MBS Session. In addition, if dedicated QoS flow is used for the unicast transfer of the multicast data, the SMF also removes the unicast QoS flow information associated with the indicated MBS session form the UE SM context.</w:t>
      </w:r>
    </w:p>
    <w:p w14:paraId="38A75AF7" w14:textId="77777777" w:rsidR="00071992" w:rsidRPr="00CB06A4" w:rsidRDefault="00071992" w:rsidP="00071992">
      <w:pPr>
        <w:overflowPunct/>
        <w:autoSpaceDE/>
        <w:autoSpaceDN/>
        <w:adjustRightInd/>
        <w:ind w:left="568" w:hanging="284"/>
        <w:rPr>
          <w:rFonts w:eastAsiaTheme="minorEastAsia"/>
          <w:color w:val="auto"/>
          <w:lang w:eastAsia="en-US"/>
        </w:rPr>
      </w:pPr>
      <w:r w:rsidRPr="00CB06A4">
        <w:rPr>
          <w:rFonts w:eastAsiaTheme="minorEastAsia"/>
          <w:color w:val="auto"/>
          <w:lang w:eastAsia="en-US"/>
        </w:rPr>
        <w:t>12.</w:t>
      </w:r>
      <w:r w:rsidRPr="00CB06A4">
        <w:rPr>
          <w:rFonts w:eastAsiaTheme="minorEastAsia"/>
          <w:color w:val="auto"/>
          <w:lang w:eastAsia="en-US"/>
        </w:rPr>
        <w:tab/>
        <w:t>If the UE is the last UE in this RAN node for this MBS session, the NG-RAN release MBS session between NG-RAN and MB-UPF.</w:t>
      </w:r>
    </w:p>
    <w:p w14:paraId="075990FF" w14:textId="77777777" w:rsidR="00071992" w:rsidRPr="00CB06A4" w:rsidRDefault="00071992" w:rsidP="00071992">
      <w:pPr>
        <w:keepNext/>
        <w:keepLines/>
        <w:overflowPunct/>
        <w:autoSpaceDE/>
        <w:autoSpaceDN/>
        <w:adjustRightInd/>
        <w:spacing w:before="120"/>
        <w:ind w:left="1418" w:hanging="1418"/>
        <w:outlineLvl w:val="3"/>
        <w:rPr>
          <w:rFonts w:ascii="Arial" w:eastAsia="DengXian" w:hAnsi="Arial"/>
          <w:color w:val="auto"/>
          <w:sz w:val="24"/>
          <w:lang w:eastAsia="zh-CN"/>
        </w:rPr>
      </w:pPr>
      <w:bookmarkStart w:id="50" w:name="_Toc73941284"/>
      <w:r w:rsidRPr="00CB06A4">
        <w:rPr>
          <w:rFonts w:ascii="Arial" w:eastAsiaTheme="minorEastAsia" w:hAnsi="Arial"/>
          <w:color w:val="auto"/>
          <w:sz w:val="24"/>
          <w:lang w:eastAsia="en-US"/>
        </w:rPr>
        <w:t>7.2.2.3</w:t>
      </w:r>
      <w:r w:rsidRPr="00CB06A4">
        <w:rPr>
          <w:rFonts w:ascii="Arial" w:eastAsiaTheme="minorEastAsia" w:hAnsi="Arial"/>
          <w:color w:val="auto"/>
          <w:sz w:val="24"/>
          <w:lang w:eastAsia="en-US"/>
        </w:rPr>
        <w:tab/>
      </w:r>
      <w:bookmarkStart w:id="51" w:name="_Hlk71371396"/>
      <w:r w:rsidRPr="00CB06A4">
        <w:rPr>
          <w:rFonts w:ascii="Arial" w:eastAsia="DengXian" w:hAnsi="Arial"/>
          <w:color w:val="auto"/>
          <w:sz w:val="24"/>
          <w:lang w:eastAsia="zh-CN"/>
        </w:rPr>
        <w:t>SMF removing joined UEs from MBS session</w:t>
      </w:r>
      <w:bookmarkEnd w:id="50"/>
      <w:bookmarkEnd w:id="51"/>
    </w:p>
    <w:p w14:paraId="121C4342" w14:textId="77777777" w:rsidR="00071992" w:rsidRPr="00CB06A4" w:rsidRDefault="00071992" w:rsidP="00071992">
      <w:pPr>
        <w:overflowPunct/>
        <w:autoSpaceDE/>
        <w:autoSpaceDN/>
        <w:adjustRightInd/>
        <w:rPr>
          <w:rFonts w:eastAsiaTheme="minorEastAsia"/>
          <w:color w:val="auto"/>
          <w:lang w:eastAsia="en-US"/>
        </w:rPr>
      </w:pPr>
      <w:r w:rsidRPr="00CB06A4">
        <w:rPr>
          <w:rFonts w:eastAsiaTheme="minorEastAsia"/>
          <w:color w:val="auto"/>
          <w:lang w:eastAsia="en-US"/>
        </w:rPr>
        <w:t>When the SMF receives the multicast session release request from the MB-SMF, the SMF initiated procedures to remove joined UEs from the MBS session.</w:t>
      </w:r>
    </w:p>
    <w:p w14:paraId="614CEC6D" w14:textId="77777777" w:rsidR="00071992" w:rsidRPr="00CB06A4" w:rsidRDefault="00071992" w:rsidP="00071992">
      <w:pPr>
        <w:keepLines/>
        <w:overflowPunct/>
        <w:autoSpaceDE/>
        <w:autoSpaceDN/>
        <w:adjustRightInd/>
        <w:ind w:left="1135" w:hanging="851"/>
        <w:rPr>
          <w:rFonts w:eastAsia="DengXian"/>
          <w:color w:val="auto"/>
          <w:lang w:eastAsia="en-US"/>
        </w:rPr>
      </w:pPr>
      <w:r w:rsidRPr="00CB06A4">
        <w:rPr>
          <w:rFonts w:eastAsia="DengXian" w:hint="eastAsia"/>
          <w:color w:val="auto"/>
          <w:lang w:eastAsia="zh-CN"/>
        </w:rPr>
        <w:t>N</w:t>
      </w:r>
      <w:r w:rsidRPr="00CB06A4">
        <w:rPr>
          <w:rFonts w:eastAsia="DengXian"/>
          <w:color w:val="auto"/>
          <w:lang w:eastAsia="zh-CN"/>
        </w:rPr>
        <w:t>OTE:</w:t>
      </w:r>
      <w:r w:rsidRPr="00CB06A4">
        <w:rPr>
          <w:rFonts w:eastAsia="DengXian"/>
          <w:color w:val="auto"/>
          <w:lang w:eastAsia="zh-CN"/>
        </w:rPr>
        <w:tab/>
        <w:t>For the active MBS session, the MB-SMF can triggers Multicast Session Deactivation towards the NG-RAN via the AMF to release radio resources of the MBS session as specified in step 3 to step 7 in clause 7.2.5.3, prior to or in parallel with sending multicast session release request to the SMF.</w:t>
      </w:r>
    </w:p>
    <w:p w14:paraId="5F170D4D" w14:textId="77777777" w:rsidR="00071992" w:rsidRPr="00CB06A4" w:rsidRDefault="00071992" w:rsidP="00071992">
      <w:pPr>
        <w:keepLines/>
        <w:overflowPunct/>
        <w:autoSpaceDE/>
        <w:autoSpaceDN/>
        <w:adjustRightInd/>
        <w:ind w:left="1560" w:hanging="1276"/>
        <w:rPr>
          <w:rFonts w:eastAsia="SimSun"/>
          <w:color w:val="FF0000"/>
          <w:lang w:eastAsia="en-US"/>
        </w:rPr>
      </w:pPr>
      <w:r w:rsidRPr="00CB06A4">
        <w:rPr>
          <w:rFonts w:eastAsiaTheme="minorEastAsia" w:hint="eastAsia"/>
          <w:color w:val="FF0000"/>
          <w:lang w:eastAsia="zh-CN"/>
        </w:rPr>
        <w:t>E</w:t>
      </w:r>
      <w:r w:rsidRPr="00CB06A4">
        <w:rPr>
          <w:rFonts w:eastAsiaTheme="minorEastAsia"/>
          <w:color w:val="FF0000"/>
          <w:lang w:eastAsia="zh-CN"/>
        </w:rPr>
        <w:t>ditor's note:</w:t>
      </w:r>
      <w:r w:rsidRPr="00CB06A4">
        <w:rPr>
          <w:rFonts w:eastAsiaTheme="minorEastAsia" w:hint="eastAsia"/>
          <w:color w:val="FF0000"/>
          <w:lang w:eastAsia="zh-CN"/>
        </w:rPr>
        <w:tab/>
      </w:r>
      <w:r w:rsidRPr="00CB06A4">
        <w:rPr>
          <w:rFonts w:eastAsiaTheme="minorEastAsia"/>
          <w:color w:val="FF0000"/>
          <w:lang w:eastAsia="en-US"/>
        </w:rPr>
        <w:t>Whether the MB-SMF triggers radio resource release procedure is necessary is FFS, i.e. the radio resource release can also be done as part of the UE multicast session release procedure and not need be as an additional procedure.</w:t>
      </w:r>
    </w:p>
    <w:moveFromRangeStart w:id="52" w:author="TB" w:date="2021-08-10T01:12:00Z" w:name="move79450343"/>
    <w:p w14:paraId="12663EE8" w14:textId="4AE60EA4" w:rsidR="00071992" w:rsidRPr="00CB06A4" w:rsidRDefault="00071992" w:rsidP="00071992">
      <w:pPr>
        <w:keepNext/>
        <w:keepLines/>
        <w:overflowPunct/>
        <w:autoSpaceDE/>
        <w:autoSpaceDN/>
        <w:adjustRightInd/>
        <w:spacing w:before="60"/>
        <w:jc w:val="center"/>
        <w:rPr>
          <w:rFonts w:ascii="Arial" w:eastAsiaTheme="minorEastAsia" w:hAnsi="Arial"/>
          <w:b/>
          <w:color w:val="auto"/>
          <w:lang w:eastAsia="en-US"/>
        </w:rPr>
      </w:pPr>
      <w:moveFrom w:id="53" w:author="TB" w:date="2021-08-10T01:12:00Z">
        <w:r w:rsidRPr="00CB06A4" w:rsidDel="00477ADA">
          <w:rPr>
            <w:rFonts w:ascii="Arial" w:eastAsiaTheme="minorEastAsia" w:hAnsi="Arial"/>
            <w:b/>
            <w:color w:val="auto"/>
            <w:lang w:eastAsia="en-US"/>
          </w:rPr>
          <w:object w:dxaOrig="10681" w:dyaOrig="10850" w14:anchorId="505C48A5">
            <v:shape id="_x0000_i1029" type="#_x0000_t75" style="width:470.25pt;height:467.25pt" o:ole="">
              <v:imagedata r:id="rId20" o:title="" cropbottom="1377f"/>
            </v:shape>
            <o:OLEObject Type="Embed" ProgID="Visio.Drawing.15" ShapeID="_x0000_i1029" DrawAspect="Content" ObjectID="_1690148916" r:id="rId21"/>
          </w:object>
        </w:r>
      </w:moveFrom>
      <w:moveFromRangeEnd w:id="52"/>
      <w:moveToRangeStart w:id="54" w:author="TB" w:date="2021-08-10T01:12:00Z" w:name="move79450343"/>
      <w:moveTo w:id="55" w:author="TB" w:date="2021-08-10T01:12:00Z">
        <w:r w:rsidR="004D5579" w:rsidRPr="00CB06A4">
          <w:rPr>
            <w:rFonts w:ascii="Arial" w:eastAsiaTheme="minorEastAsia" w:hAnsi="Arial"/>
            <w:b/>
            <w:color w:val="auto"/>
            <w:lang w:eastAsia="en-US"/>
          </w:rPr>
          <w:object w:dxaOrig="10680" w:dyaOrig="10845" w14:anchorId="60E12F41">
            <v:shape id="_x0000_i1030" type="#_x0000_t75" style="width:470.25pt;height:467.25pt" o:ole="">
              <v:imagedata r:id="rId22" o:title="" cropbottom="1377f"/>
            </v:shape>
            <o:OLEObject Type="Embed" ProgID="Visio.Drawing.15" ShapeID="_x0000_i1030" DrawAspect="Content" ObjectID="_1690148917" r:id="rId23"/>
          </w:object>
        </w:r>
      </w:moveTo>
      <w:moveToRangeEnd w:id="54"/>
    </w:p>
    <w:p w14:paraId="77880E63" w14:textId="77777777" w:rsidR="00071992" w:rsidRPr="00CB06A4" w:rsidRDefault="00071992" w:rsidP="00071992">
      <w:pPr>
        <w:keepLines/>
        <w:overflowPunct/>
        <w:autoSpaceDE/>
        <w:autoSpaceDN/>
        <w:adjustRightInd/>
        <w:spacing w:after="240"/>
        <w:jc w:val="center"/>
        <w:rPr>
          <w:rFonts w:ascii="Arial" w:eastAsiaTheme="minorEastAsia" w:hAnsi="Arial"/>
          <w:b/>
          <w:color w:val="auto"/>
          <w:lang w:eastAsia="en-US"/>
        </w:rPr>
      </w:pPr>
      <w:r w:rsidRPr="00CB06A4">
        <w:rPr>
          <w:rFonts w:ascii="Arial" w:eastAsiaTheme="minorEastAsia" w:hAnsi="Arial"/>
          <w:b/>
          <w:color w:val="auto"/>
          <w:lang w:eastAsia="en-US"/>
        </w:rPr>
        <w:t>Figure 7.2.2.3-1: SMF removing joined UEs from MBS session</w:t>
      </w:r>
    </w:p>
    <w:p w14:paraId="399CF070" w14:textId="77777777" w:rsidR="00071992" w:rsidRPr="00CB06A4" w:rsidRDefault="00071992" w:rsidP="00071992">
      <w:pPr>
        <w:overflowPunct/>
        <w:autoSpaceDE/>
        <w:autoSpaceDN/>
        <w:adjustRightInd/>
        <w:ind w:left="568" w:hanging="284"/>
        <w:rPr>
          <w:rFonts w:eastAsiaTheme="minorEastAsia"/>
          <w:color w:val="auto"/>
          <w:lang w:eastAsia="zh-CN"/>
        </w:rPr>
      </w:pPr>
      <w:r w:rsidRPr="00CB06A4">
        <w:rPr>
          <w:rFonts w:eastAsiaTheme="minorEastAsia"/>
          <w:color w:val="auto"/>
          <w:lang w:eastAsia="zh-CN"/>
        </w:rPr>
        <w:t>0.</w:t>
      </w:r>
      <w:r w:rsidRPr="00CB06A4">
        <w:rPr>
          <w:rFonts w:eastAsiaTheme="minorEastAsia"/>
          <w:color w:val="auto"/>
          <w:lang w:eastAsia="zh-CN"/>
        </w:rPr>
        <w:tab/>
        <w:t>The MB-SMF triggers the NG-RANs via the AMFs to release radio resources for the MBS session. Same procedure as defined in step 3-7 in clause 7.2.5.3 is used.</w:t>
      </w:r>
    </w:p>
    <w:p w14:paraId="54C0D7EC" w14:textId="2F20C412" w:rsidR="00071992" w:rsidRPr="00CB06A4" w:rsidRDefault="00071992" w:rsidP="00071992">
      <w:pPr>
        <w:overflowPunct/>
        <w:autoSpaceDE/>
        <w:autoSpaceDN/>
        <w:adjustRightInd/>
        <w:ind w:left="568" w:hanging="284"/>
        <w:rPr>
          <w:rFonts w:eastAsiaTheme="minorEastAsia"/>
          <w:color w:val="auto"/>
          <w:lang w:eastAsia="zh-CN"/>
        </w:rPr>
      </w:pPr>
      <w:r w:rsidRPr="00CB06A4">
        <w:rPr>
          <w:rFonts w:eastAsiaTheme="minorEastAsia"/>
          <w:color w:val="auto"/>
          <w:lang w:eastAsia="zh-CN"/>
        </w:rPr>
        <w:t>1.</w:t>
      </w:r>
      <w:r w:rsidRPr="00CB06A4">
        <w:rPr>
          <w:rFonts w:eastAsiaTheme="minorEastAsia"/>
          <w:color w:val="auto"/>
          <w:lang w:eastAsia="zh-CN"/>
        </w:rPr>
        <w:tab/>
        <w:t xml:space="preserve">The SMF receives </w:t>
      </w:r>
      <w:bookmarkStart w:id="56" w:name="_Hlk79452434"/>
      <w:ins w:id="57" w:author="TB" w:date="2021-08-10T01:16:00Z">
        <w:r w:rsidR="0044521B" w:rsidRPr="00D5037B">
          <w:rPr>
            <w:rFonts w:eastAsiaTheme="minorEastAsia"/>
            <w:color w:val="auto"/>
            <w:lang w:eastAsia="zh-CN"/>
          </w:rPr>
          <w:t>Nmbsmf_Information_Notify (Release, subscription correlation information)</w:t>
        </w:r>
        <w:r w:rsidR="0044521B" w:rsidRPr="00CB06A4" w:rsidDel="0044521B">
          <w:rPr>
            <w:rFonts w:eastAsiaTheme="minorEastAsia"/>
            <w:color w:val="auto"/>
            <w:lang w:eastAsia="zh-CN"/>
          </w:rPr>
          <w:t xml:space="preserve"> </w:t>
        </w:r>
      </w:ins>
      <w:bookmarkEnd w:id="56"/>
      <w:del w:id="58" w:author="TB" w:date="2021-08-10T01:16:00Z">
        <w:r w:rsidRPr="00CB06A4" w:rsidDel="0044521B">
          <w:rPr>
            <w:rFonts w:eastAsiaTheme="minorEastAsia"/>
            <w:color w:val="auto"/>
            <w:lang w:eastAsia="zh-CN"/>
          </w:rPr>
          <w:delText xml:space="preserve">Multicast Session Release </w:delText>
        </w:r>
      </w:del>
      <w:r w:rsidRPr="00CB06A4">
        <w:rPr>
          <w:rFonts w:eastAsiaTheme="minorEastAsia"/>
          <w:color w:val="auto"/>
          <w:lang w:eastAsia="zh-CN"/>
        </w:rPr>
        <w:t xml:space="preserve">request from the MB-SMF </w:t>
      </w:r>
      <w:del w:id="59" w:author="TB" w:date="2021-08-10T01:17:00Z">
        <w:r w:rsidRPr="00CB06A4" w:rsidDel="0044521B">
          <w:rPr>
            <w:rFonts w:eastAsiaTheme="minorEastAsia"/>
            <w:color w:val="auto"/>
            <w:lang w:eastAsia="zh-CN"/>
          </w:rPr>
          <w:delText xml:space="preserve">with </w:delText>
        </w:r>
      </w:del>
      <w:ins w:id="60" w:author="TB" w:date="2021-08-10T01:17:00Z">
        <w:r w:rsidR="0044521B">
          <w:rPr>
            <w:rFonts w:eastAsiaTheme="minorEastAsia"/>
            <w:color w:val="auto"/>
            <w:lang w:eastAsia="zh-CN"/>
          </w:rPr>
          <w:t>and identifies the</w:t>
        </w:r>
        <w:r w:rsidR="0044521B" w:rsidRPr="00CB06A4">
          <w:rPr>
            <w:rFonts w:eastAsiaTheme="minorEastAsia"/>
            <w:color w:val="auto"/>
            <w:lang w:eastAsia="zh-CN"/>
          </w:rPr>
          <w:t xml:space="preserve"> </w:t>
        </w:r>
      </w:ins>
      <w:r w:rsidRPr="00CB06A4">
        <w:rPr>
          <w:rFonts w:eastAsiaTheme="minorEastAsia"/>
          <w:color w:val="auto"/>
          <w:lang w:eastAsia="zh-CN"/>
        </w:rPr>
        <w:t>MBS Session ID</w:t>
      </w:r>
      <w:ins w:id="61" w:author="TB" w:date="2021-08-10T01:17:00Z">
        <w:r w:rsidR="0044521B">
          <w:rPr>
            <w:rFonts w:eastAsiaTheme="minorEastAsia"/>
            <w:color w:val="auto"/>
            <w:lang w:eastAsia="zh-CN"/>
          </w:rPr>
          <w:t xml:space="preserve"> based on the </w:t>
        </w:r>
        <w:r w:rsidR="0044521B" w:rsidRPr="00D5037B">
          <w:rPr>
            <w:rFonts w:eastAsiaTheme="minorEastAsia"/>
            <w:color w:val="auto"/>
            <w:lang w:eastAsia="zh-CN"/>
          </w:rPr>
          <w:t>subscription correlation information</w:t>
        </w:r>
      </w:ins>
      <w:r w:rsidRPr="00CB06A4">
        <w:rPr>
          <w:rFonts w:eastAsiaTheme="minorEastAsia"/>
          <w:color w:val="auto"/>
          <w:lang w:eastAsia="zh-CN"/>
        </w:rPr>
        <w:t>. The SMF checks joined UEs. The SMF sends Multicast Session Release response to the MB-SMF.</w:t>
      </w:r>
    </w:p>
    <w:p w14:paraId="05284D68" w14:textId="77777777" w:rsidR="00071992" w:rsidRPr="00CB06A4" w:rsidRDefault="00071992" w:rsidP="00071992">
      <w:pPr>
        <w:overflowPunct/>
        <w:autoSpaceDE/>
        <w:autoSpaceDN/>
        <w:adjustRightInd/>
        <w:ind w:left="568" w:hanging="284"/>
        <w:rPr>
          <w:rFonts w:eastAsiaTheme="minorEastAsia"/>
          <w:color w:val="auto"/>
          <w:lang w:eastAsia="zh-CN"/>
        </w:rPr>
      </w:pPr>
      <w:r w:rsidRPr="00CB06A4">
        <w:rPr>
          <w:rFonts w:eastAsiaTheme="minorEastAsia"/>
          <w:color w:val="auto"/>
          <w:lang w:eastAsia="zh-CN"/>
        </w:rPr>
        <w:t>2. The SMF triggers the UE to be reachable. Same procedure as defined in step 3-7 in clause 7.2.5.2 is used.</w:t>
      </w:r>
    </w:p>
    <w:p w14:paraId="762E4BFF" w14:textId="77777777" w:rsidR="00071992" w:rsidRPr="00CB06A4" w:rsidRDefault="00071992" w:rsidP="00071992">
      <w:pPr>
        <w:overflowPunct/>
        <w:autoSpaceDE/>
        <w:autoSpaceDN/>
        <w:adjustRightInd/>
        <w:ind w:left="568" w:hanging="284"/>
        <w:rPr>
          <w:rFonts w:eastAsiaTheme="minorEastAsia"/>
          <w:color w:val="auto"/>
          <w:lang w:eastAsia="zh-CN"/>
        </w:rPr>
      </w:pPr>
      <w:r w:rsidRPr="00CB06A4">
        <w:rPr>
          <w:rFonts w:eastAsiaTheme="minorEastAsia"/>
          <w:color w:val="auto"/>
          <w:lang w:eastAsia="zh-CN"/>
        </w:rPr>
        <w:t>3.</w:t>
      </w:r>
      <w:r w:rsidRPr="00CB06A4">
        <w:rPr>
          <w:rFonts w:eastAsiaTheme="minorEastAsia"/>
          <w:color w:val="auto"/>
          <w:lang w:eastAsia="zh-CN"/>
        </w:rPr>
        <w:tab/>
        <w:t>For each joined UEs, the SMF invokes Namf_Communicate_N1N2MessageTransfer to the AMF. The N1 SM container indicates MBS session release. In N2 SM information, the SMF informs the NG-RAN to remove the UE from the MBS session.</w:t>
      </w:r>
    </w:p>
    <w:p w14:paraId="69265ED5" w14:textId="77777777" w:rsidR="00071992" w:rsidRPr="00CB06A4" w:rsidRDefault="00071992" w:rsidP="00071992">
      <w:pPr>
        <w:overflowPunct/>
        <w:autoSpaceDE/>
        <w:autoSpaceDN/>
        <w:adjustRightInd/>
        <w:ind w:left="568" w:hanging="284"/>
        <w:rPr>
          <w:rFonts w:eastAsiaTheme="minorEastAsia"/>
          <w:color w:val="auto"/>
          <w:lang w:eastAsia="zh-CN"/>
        </w:rPr>
      </w:pPr>
      <w:r w:rsidRPr="00CB06A4">
        <w:rPr>
          <w:rFonts w:eastAsiaTheme="minorEastAsia"/>
          <w:color w:val="auto"/>
          <w:lang w:eastAsia="zh-CN"/>
        </w:rPr>
        <w:t>4.</w:t>
      </w:r>
      <w:r w:rsidRPr="00CB06A4">
        <w:rPr>
          <w:rFonts w:eastAsiaTheme="minorEastAsia"/>
          <w:color w:val="auto"/>
          <w:lang w:eastAsia="zh-CN"/>
        </w:rPr>
        <w:tab/>
        <w:t>The AMF sends N2 Request to the NG-RAN.</w:t>
      </w:r>
    </w:p>
    <w:p w14:paraId="0011127C" w14:textId="77777777" w:rsidR="00071992" w:rsidRPr="00CB06A4" w:rsidRDefault="00071992" w:rsidP="00071992">
      <w:pPr>
        <w:overflowPunct/>
        <w:autoSpaceDE/>
        <w:autoSpaceDN/>
        <w:adjustRightInd/>
        <w:ind w:left="568" w:hanging="284"/>
        <w:rPr>
          <w:rFonts w:eastAsiaTheme="minorEastAsia"/>
          <w:color w:val="auto"/>
          <w:lang w:eastAsia="zh-CN"/>
        </w:rPr>
      </w:pPr>
      <w:r w:rsidRPr="00CB06A4">
        <w:rPr>
          <w:rFonts w:eastAsiaTheme="minorEastAsia"/>
          <w:color w:val="auto"/>
          <w:lang w:eastAsia="zh-CN"/>
        </w:rPr>
        <w:t>5.</w:t>
      </w:r>
      <w:r w:rsidRPr="00CB06A4">
        <w:rPr>
          <w:rFonts w:eastAsiaTheme="minorEastAsia"/>
          <w:color w:val="auto"/>
          <w:lang w:eastAsia="zh-CN"/>
        </w:rPr>
        <w:tab/>
        <w:t>The NG-RAN transports the N1 SM container (PDU Session Modification Command) to the UE.</w:t>
      </w:r>
    </w:p>
    <w:p w14:paraId="29FED140" w14:textId="77777777" w:rsidR="00071992" w:rsidRPr="00CB06A4" w:rsidRDefault="00071992" w:rsidP="00071992">
      <w:pPr>
        <w:overflowPunct/>
        <w:autoSpaceDE/>
        <w:autoSpaceDN/>
        <w:adjustRightInd/>
        <w:ind w:left="568" w:hanging="284"/>
        <w:rPr>
          <w:rFonts w:eastAsiaTheme="minorEastAsia"/>
          <w:color w:val="auto"/>
          <w:lang w:eastAsia="zh-CN"/>
        </w:rPr>
      </w:pPr>
      <w:r w:rsidRPr="00CB06A4">
        <w:rPr>
          <w:rFonts w:eastAsiaTheme="minorEastAsia"/>
          <w:color w:val="auto"/>
          <w:lang w:eastAsia="zh-CN"/>
        </w:rPr>
        <w:lastRenderedPageBreak/>
        <w:t>6.</w:t>
      </w:r>
      <w:r w:rsidRPr="00CB06A4">
        <w:rPr>
          <w:rFonts w:eastAsiaTheme="minorEastAsia"/>
          <w:color w:val="auto"/>
          <w:lang w:eastAsia="zh-CN"/>
        </w:rPr>
        <w:tab/>
        <w:t>The NG-RAN performs radio resource modification. If no joined UEs in the MBS session, the NG-RAN release the radio resources.</w:t>
      </w:r>
    </w:p>
    <w:p w14:paraId="2FAE528E" w14:textId="77777777" w:rsidR="00071992" w:rsidRPr="00CB06A4" w:rsidRDefault="00071992" w:rsidP="00071992">
      <w:pPr>
        <w:overflowPunct/>
        <w:autoSpaceDE/>
        <w:autoSpaceDN/>
        <w:adjustRightInd/>
        <w:ind w:left="568" w:hanging="284"/>
        <w:rPr>
          <w:rFonts w:eastAsiaTheme="minorEastAsia"/>
          <w:color w:val="auto"/>
          <w:lang w:eastAsia="zh-CN"/>
        </w:rPr>
      </w:pPr>
      <w:r w:rsidRPr="00CB06A4">
        <w:rPr>
          <w:rFonts w:eastAsiaTheme="minorEastAsia"/>
          <w:color w:val="auto"/>
          <w:lang w:eastAsia="zh-CN"/>
        </w:rPr>
        <w:t>7.</w:t>
      </w:r>
      <w:r w:rsidRPr="00CB06A4">
        <w:rPr>
          <w:rFonts w:eastAsiaTheme="minorEastAsia"/>
          <w:color w:val="auto"/>
          <w:lang w:eastAsia="zh-CN"/>
        </w:rPr>
        <w:tab/>
        <w:t>If no joined UEs in the MBS session, for unicast transport of N3mb, the NG-RAN initiates the DL tunnel release towards MB-UPF via AMF and MB-SMF. For multicast transportation of N3mb, the NG-RAN perform IGMP/MLD Leave for the MBS session.</w:t>
      </w:r>
    </w:p>
    <w:p w14:paraId="4DA1CB94" w14:textId="77777777" w:rsidR="00071992" w:rsidRPr="00CB06A4" w:rsidRDefault="00071992" w:rsidP="00071992">
      <w:pPr>
        <w:overflowPunct/>
        <w:autoSpaceDE/>
        <w:autoSpaceDN/>
        <w:adjustRightInd/>
        <w:ind w:left="568" w:hanging="284"/>
        <w:rPr>
          <w:rFonts w:eastAsiaTheme="minorEastAsia"/>
          <w:color w:val="auto"/>
          <w:lang w:eastAsia="zh-CN"/>
        </w:rPr>
      </w:pPr>
      <w:r w:rsidRPr="00CB06A4">
        <w:rPr>
          <w:rFonts w:eastAsiaTheme="minorEastAsia"/>
          <w:color w:val="auto"/>
          <w:lang w:eastAsia="zh-CN"/>
        </w:rPr>
        <w:t>8.</w:t>
      </w:r>
      <w:r w:rsidRPr="00CB06A4">
        <w:rPr>
          <w:rFonts w:eastAsiaTheme="minorEastAsia"/>
          <w:color w:val="auto"/>
          <w:lang w:eastAsia="zh-CN"/>
        </w:rPr>
        <w:tab/>
        <w:t>The NG-RAN sends N2 Response to the AMF. If no joined UEs in the MBS session, the MBS Session context is removed from the NG-RAN.</w:t>
      </w:r>
    </w:p>
    <w:p w14:paraId="530BDD3B" w14:textId="77777777" w:rsidR="00071992" w:rsidRPr="00CB06A4" w:rsidRDefault="00071992" w:rsidP="00071992">
      <w:pPr>
        <w:overflowPunct/>
        <w:autoSpaceDE/>
        <w:autoSpaceDN/>
        <w:adjustRightInd/>
        <w:ind w:left="568" w:hanging="284"/>
        <w:rPr>
          <w:rFonts w:eastAsiaTheme="minorEastAsia"/>
          <w:color w:val="auto"/>
          <w:lang w:eastAsia="zh-CN"/>
        </w:rPr>
      </w:pPr>
      <w:r w:rsidRPr="00CB06A4">
        <w:rPr>
          <w:rFonts w:eastAsiaTheme="minorEastAsia"/>
          <w:color w:val="auto"/>
          <w:lang w:eastAsia="zh-CN"/>
        </w:rPr>
        <w:t>9.</w:t>
      </w:r>
      <w:r w:rsidRPr="00CB06A4">
        <w:rPr>
          <w:rFonts w:eastAsiaTheme="minorEastAsia"/>
          <w:color w:val="auto"/>
          <w:lang w:eastAsia="zh-CN"/>
        </w:rPr>
        <w:tab/>
        <w:t>The AMF transfers the N2 message received in step 8 to the SMF via the Nsmf_PDUSession_UpdateSMContext service operation. The SMF removes the UE from the MBS Session</w:t>
      </w:r>
    </w:p>
    <w:p w14:paraId="093312ED" w14:textId="77777777" w:rsidR="00071992" w:rsidRPr="00CB06A4" w:rsidRDefault="00071992" w:rsidP="00071992">
      <w:pPr>
        <w:keepNext/>
        <w:keepLines/>
        <w:overflowPunct/>
        <w:autoSpaceDE/>
        <w:autoSpaceDN/>
        <w:adjustRightInd/>
        <w:spacing w:before="120"/>
        <w:ind w:left="1418" w:hanging="1418"/>
        <w:outlineLvl w:val="3"/>
        <w:rPr>
          <w:rFonts w:ascii="Arial" w:eastAsiaTheme="minorEastAsia" w:hAnsi="Arial"/>
          <w:color w:val="auto"/>
          <w:sz w:val="24"/>
          <w:lang w:eastAsia="ko-KR"/>
        </w:rPr>
      </w:pPr>
      <w:bookmarkStart w:id="62" w:name="_Toc73941285"/>
      <w:r w:rsidRPr="00CB06A4">
        <w:rPr>
          <w:rFonts w:ascii="Arial" w:eastAsiaTheme="minorEastAsia" w:hAnsi="Arial"/>
          <w:color w:val="auto"/>
          <w:sz w:val="24"/>
          <w:lang w:eastAsia="zh-CN"/>
        </w:rPr>
        <w:t>7.2.2.4</w:t>
      </w:r>
      <w:r w:rsidRPr="00CB06A4">
        <w:rPr>
          <w:rFonts w:ascii="Arial" w:eastAsiaTheme="minorEastAsia" w:hAnsi="Arial"/>
          <w:color w:val="auto"/>
          <w:sz w:val="24"/>
          <w:lang w:eastAsia="zh-CN"/>
        </w:rPr>
        <w:tab/>
      </w:r>
      <w:r w:rsidRPr="00CB06A4">
        <w:rPr>
          <w:rFonts w:ascii="Arial" w:eastAsiaTheme="minorEastAsia" w:hAnsi="Arial"/>
          <w:color w:val="auto"/>
          <w:sz w:val="24"/>
          <w:lang w:eastAsia="ko-KR"/>
        </w:rPr>
        <w:t>Release of shared delivery toward RAN node</w:t>
      </w:r>
      <w:bookmarkEnd w:id="62"/>
    </w:p>
    <w:p w14:paraId="0769D68F" w14:textId="2D94B045" w:rsidR="00071992" w:rsidRPr="00CB06A4" w:rsidDel="00477ADA" w:rsidRDefault="00071992" w:rsidP="00071992">
      <w:pPr>
        <w:keepLines/>
        <w:overflowPunct/>
        <w:autoSpaceDE/>
        <w:autoSpaceDN/>
        <w:adjustRightInd/>
        <w:ind w:left="1560" w:hanging="1276"/>
        <w:rPr>
          <w:del w:id="63" w:author="TB" w:date="2021-08-10T01:06:00Z"/>
          <w:rFonts w:eastAsiaTheme="minorEastAsia"/>
          <w:color w:val="FF0000"/>
          <w:lang w:eastAsia="ko-KR"/>
        </w:rPr>
      </w:pPr>
      <w:del w:id="64" w:author="TB" w:date="2021-08-10T01:06:00Z">
        <w:r w:rsidRPr="00CB06A4" w:rsidDel="00477ADA">
          <w:rPr>
            <w:rFonts w:eastAsiaTheme="minorEastAsia"/>
            <w:color w:val="FF0000"/>
            <w:lang w:eastAsia="ko-KR"/>
          </w:rPr>
          <w:delText>Editor´s note:</w:delText>
        </w:r>
        <w:r w:rsidRPr="00CB06A4" w:rsidDel="00477ADA">
          <w:rPr>
            <w:rFonts w:eastAsiaTheme="minorEastAsia"/>
            <w:color w:val="FF0000"/>
            <w:lang w:eastAsia="ko-KR"/>
          </w:rPr>
          <w:tab/>
          <w:delText>Message names are preliminary.</w:delText>
        </w:r>
      </w:del>
    </w:p>
    <w:p w14:paraId="0258D1DE" w14:textId="6614567F" w:rsidR="00071992" w:rsidRPr="00CB06A4" w:rsidDel="00477ADA" w:rsidRDefault="00071992" w:rsidP="00071992">
      <w:pPr>
        <w:keepLines/>
        <w:overflowPunct/>
        <w:autoSpaceDE/>
        <w:autoSpaceDN/>
        <w:adjustRightInd/>
        <w:ind w:left="1560" w:hanging="1276"/>
        <w:rPr>
          <w:del w:id="65" w:author="TB" w:date="2021-08-10T01:07:00Z"/>
          <w:rFonts w:eastAsiaTheme="minorEastAsia"/>
          <w:color w:val="FF0000"/>
          <w:lang w:eastAsia="ko-KR"/>
        </w:rPr>
      </w:pPr>
      <w:del w:id="66" w:author="TB" w:date="2021-08-10T01:07:00Z">
        <w:r w:rsidRPr="00CB06A4" w:rsidDel="00477ADA">
          <w:rPr>
            <w:rFonts w:eastAsiaTheme="minorEastAsia" w:hint="eastAsia"/>
            <w:color w:val="FF0000"/>
            <w:lang w:eastAsia="zh-CN"/>
          </w:rPr>
          <w:delText>E</w:delText>
        </w:r>
        <w:r w:rsidRPr="00CB06A4" w:rsidDel="00477ADA">
          <w:rPr>
            <w:rFonts w:eastAsiaTheme="minorEastAsia"/>
            <w:color w:val="FF0000"/>
            <w:lang w:eastAsia="zh-CN"/>
          </w:rPr>
          <w:delText>ditor's note:</w:delText>
        </w:r>
        <w:r w:rsidRPr="00CB06A4" w:rsidDel="00477ADA">
          <w:rPr>
            <w:rFonts w:eastAsiaTheme="minorEastAsia"/>
            <w:color w:val="FF0000"/>
            <w:lang w:eastAsia="ko-KR"/>
          </w:rPr>
          <w:tab/>
          <w:delText>Procedure could to be further studied.</w:delText>
        </w:r>
      </w:del>
    </w:p>
    <w:p w14:paraId="2477E1AE" w14:textId="77777777" w:rsidR="00071992" w:rsidRPr="00CB06A4" w:rsidRDefault="00071992" w:rsidP="00071992">
      <w:pPr>
        <w:overflowPunct/>
        <w:autoSpaceDE/>
        <w:autoSpaceDN/>
        <w:adjustRightInd/>
        <w:rPr>
          <w:rFonts w:eastAsiaTheme="minorEastAsia"/>
          <w:color w:val="auto"/>
          <w:lang w:eastAsia="en-US"/>
        </w:rPr>
      </w:pPr>
      <w:r w:rsidRPr="00CB06A4">
        <w:rPr>
          <w:rFonts w:eastAsiaTheme="minorEastAsia"/>
          <w:color w:val="auto"/>
          <w:lang w:eastAsia="en-US"/>
        </w:rPr>
        <w:t>In the following case, the shared delivery tunnel may be released between NG-RAN and MB-UPF:</w:t>
      </w:r>
    </w:p>
    <w:p w14:paraId="26199440" w14:textId="77777777" w:rsidR="00071992" w:rsidRPr="00CB06A4" w:rsidRDefault="00071992" w:rsidP="00071992">
      <w:pPr>
        <w:overflowPunct/>
        <w:autoSpaceDE/>
        <w:autoSpaceDN/>
        <w:adjustRightInd/>
        <w:ind w:left="568" w:hanging="284"/>
        <w:rPr>
          <w:rFonts w:eastAsiaTheme="minorEastAsia"/>
          <w:color w:val="auto"/>
          <w:lang w:eastAsia="en-US"/>
        </w:rPr>
      </w:pPr>
      <w:r w:rsidRPr="00CB06A4">
        <w:rPr>
          <w:rFonts w:eastAsiaTheme="minorEastAsia"/>
          <w:color w:val="auto"/>
          <w:lang w:eastAsia="en-US"/>
        </w:rPr>
        <w:t>-</w:t>
      </w:r>
      <w:r w:rsidRPr="00CB06A4">
        <w:rPr>
          <w:rFonts w:eastAsiaTheme="minorEastAsia"/>
          <w:color w:val="auto"/>
          <w:lang w:eastAsia="en-US"/>
        </w:rPr>
        <w:tab/>
        <w:t>The last UE leave the MBS session in the NG-RAN;</w:t>
      </w:r>
    </w:p>
    <w:p w14:paraId="3E592308" w14:textId="77777777" w:rsidR="00071992" w:rsidRPr="00CB06A4" w:rsidRDefault="00071992" w:rsidP="00071992">
      <w:pPr>
        <w:overflowPunct/>
        <w:autoSpaceDE/>
        <w:autoSpaceDN/>
        <w:adjustRightInd/>
        <w:ind w:left="568" w:hanging="284"/>
        <w:rPr>
          <w:rFonts w:eastAsiaTheme="minorEastAsia"/>
          <w:color w:val="auto"/>
          <w:lang w:eastAsia="en-US"/>
        </w:rPr>
      </w:pPr>
      <w:r w:rsidRPr="00CB06A4">
        <w:rPr>
          <w:rFonts w:eastAsiaTheme="minorEastAsia"/>
          <w:color w:val="auto"/>
          <w:lang w:eastAsia="en-US"/>
        </w:rPr>
        <w:t>-</w:t>
      </w:r>
      <w:r w:rsidRPr="00CB06A4">
        <w:rPr>
          <w:rFonts w:eastAsiaTheme="minorEastAsia"/>
          <w:color w:val="auto"/>
          <w:lang w:eastAsia="en-US"/>
        </w:rPr>
        <w:tab/>
        <w:t>Handover to the target NG-RAN when the UE is the last UE in the source RAN node for this MBS session;</w:t>
      </w:r>
    </w:p>
    <w:p w14:paraId="7CA1C431" w14:textId="77777777" w:rsidR="00071992" w:rsidRPr="00CB06A4" w:rsidRDefault="00071992" w:rsidP="00071992">
      <w:pPr>
        <w:overflowPunct/>
        <w:autoSpaceDE/>
        <w:autoSpaceDN/>
        <w:adjustRightInd/>
        <w:ind w:left="568" w:hanging="284"/>
        <w:rPr>
          <w:rFonts w:eastAsiaTheme="minorEastAsia"/>
          <w:color w:val="auto"/>
          <w:lang w:eastAsia="en-US"/>
        </w:rPr>
      </w:pPr>
      <w:r w:rsidRPr="00CB06A4">
        <w:rPr>
          <w:rFonts w:eastAsiaTheme="minorEastAsia"/>
          <w:color w:val="auto"/>
          <w:lang w:eastAsia="en-US"/>
        </w:rPr>
        <w:t>-</w:t>
      </w:r>
      <w:r w:rsidRPr="00CB06A4">
        <w:rPr>
          <w:rFonts w:eastAsiaTheme="minorEastAsia"/>
          <w:color w:val="auto"/>
          <w:lang w:eastAsia="en-US"/>
        </w:rPr>
        <w:tab/>
        <w:t>MBS session de-configuration.</w:t>
      </w:r>
    </w:p>
    <w:p w14:paraId="64F08748" w14:textId="77777777" w:rsidR="00071992" w:rsidRPr="00CB06A4" w:rsidRDefault="00071992" w:rsidP="00071992">
      <w:pPr>
        <w:keepLines/>
        <w:overflowPunct/>
        <w:autoSpaceDE/>
        <w:autoSpaceDN/>
        <w:adjustRightInd/>
        <w:ind w:left="1560" w:hanging="1276"/>
        <w:rPr>
          <w:rFonts w:eastAsiaTheme="minorEastAsia"/>
          <w:color w:val="FF0000"/>
          <w:lang w:eastAsia="en-US"/>
        </w:rPr>
      </w:pPr>
      <w:r w:rsidRPr="00CB06A4">
        <w:rPr>
          <w:rFonts w:eastAsiaTheme="minorEastAsia"/>
          <w:color w:val="FF0000"/>
          <w:lang w:eastAsia="en-US"/>
        </w:rPr>
        <w:t>Editor´s note:</w:t>
      </w:r>
      <w:r w:rsidRPr="00CB06A4">
        <w:rPr>
          <w:rFonts w:eastAsiaTheme="minorEastAsia"/>
          <w:color w:val="FF0000"/>
          <w:lang w:eastAsia="en-US"/>
        </w:rPr>
        <w:tab/>
        <w:t>It is FFS whether inactive MBS Session still keeps the shared delivery resources, hence whether MBS Session deactivation is a case for the triggering is FFS.</w:t>
      </w:r>
    </w:p>
    <w:p w14:paraId="7A82BC2E" w14:textId="47A9BC77" w:rsidR="00071992" w:rsidRPr="00CB06A4" w:rsidRDefault="00477ADA" w:rsidP="00071992">
      <w:pPr>
        <w:keepNext/>
        <w:keepLines/>
        <w:overflowPunct/>
        <w:autoSpaceDE/>
        <w:autoSpaceDN/>
        <w:adjustRightInd/>
        <w:spacing w:before="60"/>
        <w:jc w:val="center"/>
        <w:rPr>
          <w:rFonts w:ascii="Arial" w:eastAsiaTheme="minorEastAsia" w:hAnsi="Arial"/>
          <w:b/>
          <w:color w:val="auto"/>
          <w:lang w:eastAsia="en-US"/>
        </w:rPr>
      </w:pPr>
      <w:ins w:id="67" w:author="TB" w:date="2021-08-10T01:04:00Z">
        <w:r w:rsidRPr="00CB06A4">
          <w:rPr>
            <w:rFonts w:ascii="Arial" w:eastAsiaTheme="minorEastAsia" w:hAnsi="Arial"/>
            <w:b/>
            <w:color w:val="auto"/>
            <w:lang w:eastAsia="en-US"/>
          </w:rPr>
          <w:object w:dxaOrig="10755" w:dyaOrig="5595" w14:anchorId="26312D76">
            <v:shape id="_x0000_i1031" type="#_x0000_t75" style="width:480pt;height:279pt" o:ole="">
              <v:imagedata r:id="rId24" o:title=""/>
            </v:shape>
            <o:OLEObject Type="Embed" ProgID="Visio.Drawing.15" ShapeID="_x0000_i1031" DrawAspect="Content" ObjectID="_1690148918" r:id="rId25"/>
          </w:object>
        </w:r>
      </w:ins>
      <w:del w:id="68" w:author="TB" w:date="2021-08-10T01:04:00Z">
        <w:r w:rsidR="00071992" w:rsidRPr="00CB06A4" w:rsidDel="00477ADA">
          <w:rPr>
            <w:rFonts w:ascii="Arial" w:eastAsiaTheme="minorEastAsia" w:hAnsi="Arial"/>
            <w:b/>
            <w:color w:val="auto"/>
            <w:lang w:eastAsia="en-US"/>
          </w:rPr>
          <w:object w:dxaOrig="10755" w:dyaOrig="5595" w14:anchorId="7F5BC884">
            <v:shape id="_x0000_i1032" type="#_x0000_t75" style="width:480pt;height:279pt" o:ole="">
              <v:imagedata r:id="rId26" o:title=""/>
            </v:shape>
            <o:OLEObject Type="Embed" ProgID="Visio.Drawing.15" ShapeID="_x0000_i1032" DrawAspect="Content" ObjectID="_1690148919" r:id="rId27"/>
          </w:object>
        </w:r>
      </w:del>
    </w:p>
    <w:p w14:paraId="047A278D" w14:textId="77777777" w:rsidR="00071992" w:rsidRPr="00CB06A4" w:rsidRDefault="00071992" w:rsidP="00071992">
      <w:pPr>
        <w:keepLines/>
        <w:overflowPunct/>
        <w:autoSpaceDE/>
        <w:autoSpaceDN/>
        <w:adjustRightInd/>
        <w:spacing w:after="240"/>
        <w:jc w:val="center"/>
        <w:rPr>
          <w:rFonts w:ascii="Arial" w:eastAsiaTheme="minorEastAsia" w:hAnsi="Arial"/>
          <w:b/>
          <w:color w:val="auto"/>
          <w:lang w:eastAsia="en-US"/>
        </w:rPr>
      </w:pPr>
      <w:r w:rsidRPr="00CB06A4">
        <w:rPr>
          <w:rFonts w:ascii="Arial" w:eastAsiaTheme="minorEastAsia" w:hAnsi="Arial"/>
          <w:b/>
          <w:color w:val="auto"/>
          <w:lang w:eastAsia="en-US"/>
        </w:rPr>
        <w:t>Figure 7.2.2.4-1: Release of shared delivery toward RAN node</w:t>
      </w:r>
    </w:p>
    <w:p w14:paraId="5D4C02FE" w14:textId="77777777" w:rsidR="00071992" w:rsidRPr="00CB06A4" w:rsidRDefault="00071992" w:rsidP="00071992">
      <w:pPr>
        <w:overflowPunct/>
        <w:autoSpaceDE/>
        <w:autoSpaceDN/>
        <w:adjustRightInd/>
        <w:ind w:left="568" w:hanging="284"/>
        <w:rPr>
          <w:rFonts w:eastAsiaTheme="minorEastAsia"/>
          <w:color w:val="auto"/>
          <w:lang w:eastAsia="en-US"/>
        </w:rPr>
      </w:pPr>
      <w:r w:rsidRPr="00CB06A4">
        <w:rPr>
          <w:rFonts w:eastAsiaTheme="minorEastAsia"/>
          <w:color w:val="auto"/>
          <w:lang w:eastAsia="en-US"/>
        </w:rPr>
        <w:t>1.</w:t>
      </w:r>
      <w:r w:rsidRPr="00CB06A4">
        <w:rPr>
          <w:rFonts w:eastAsiaTheme="minorEastAsia"/>
          <w:color w:val="auto"/>
          <w:lang w:eastAsia="en-US"/>
        </w:rPr>
        <w:tab/>
        <w:t>A RAN node discovers that it needs to release shared delivery for an MBS session, e.g. because it no longer serves at least one UE within the MBS session. For location dependent services, the RAN node may release shared delivery for the location dependent contents of an MBS session if it no longer serves at least one UE assigned to an MBS session ID and area session ID.</w:t>
      </w:r>
    </w:p>
    <w:p w14:paraId="481BC202" w14:textId="4F4D0F41" w:rsidR="00071992" w:rsidRPr="00CB06A4" w:rsidRDefault="00071992" w:rsidP="00071992">
      <w:pPr>
        <w:overflowPunct/>
        <w:autoSpaceDE/>
        <w:autoSpaceDN/>
        <w:adjustRightInd/>
        <w:ind w:left="568" w:hanging="284"/>
        <w:rPr>
          <w:rFonts w:eastAsiaTheme="minorEastAsia"/>
          <w:color w:val="auto"/>
          <w:lang w:eastAsia="en-US"/>
        </w:rPr>
      </w:pPr>
      <w:r w:rsidRPr="00CB06A4">
        <w:rPr>
          <w:rFonts w:eastAsiaTheme="minorEastAsia"/>
          <w:color w:val="auto"/>
          <w:lang w:eastAsia="en-US"/>
        </w:rPr>
        <w:t>2.</w:t>
      </w:r>
      <w:r w:rsidRPr="00CB06A4">
        <w:rPr>
          <w:rFonts w:eastAsiaTheme="minorEastAsia"/>
          <w:color w:val="auto"/>
          <w:lang w:eastAsia="en-US"/>
        </w:rPr>
        <w:tab/>
        <w:t xml:space="preserve">The RAN node sends a multicast distribution release request to the AMF and provides </w:t>
      </w:r>
      <w:ins w:id="69" w:author="TB" w:date="2021-08-10T01:05:00Z">
        <w:r w:rsidR="00477ADA">
          <w:rPr>
            <w:rFonts w:eastAsiaTheme="minorEastAsia"/>
            <w:color w:val="auto"/>
            <w:lang w:eastAsia="en-US"/>
          </w:rPr>
          <w:t xml:space="preserve">in an N2 container </w:t>
        </w:r>
      </w:ins>
      <w:r w:rsidRPr="00CB06A4">
        <w:rPr>
          <w:rFonts w:eastAsiaTheme="minorEastAsia"/>
          <w:color w:val="auto"/>
          <w:lang w:eastAsia="en-US"/>
        </w:rPr>
        <w:t>the TMGI as MBS session ID</w:t>
      </w:r>
      <w:ins w:id="70" w:author="TB" w:date="2021-08-10T01:05:00Z">
        <w:r w:rsidR="00477ADA">
          <w:rPr>
            <w:rFonts w:eastAsiaTheme="minorEastAsia"/>
            <w:color w:val="auto"/>
            <w:lang w:eastAsia="en-US"/>
          </w:rPr>
          <w:t xml:space="preserve"> and its own RAN node ID</w:t>
        </w:r>
      </w:ins>
      <w:r w:rsidRPr="00CB06A4">
        <w:rPr>
          <w:rFonts w:eastAsiaTheme="minorEastAsia"/>
          <w:color w:val="auto"/>
          <w:lang w:eastAsia="en-US"/>
        </w:rPr>
        <w:t>. For location dependent services, the RAN node also provides the area session ID</w:t>
      </w:r>
      <w:ins w:id="71" w:author="TB" w:date="2021-08-10T01:05:00Z">
        <w:r w:rsidR="00477ADA">
          <w:rPr>
            <w:rFonts w:eastAsiaTheme="minorEastAsia"/>
            <w:color w:val="auto"/>
            <w:lang w:eastAsia="en-US"/>
          </w:rPr>
          <w:t xml:space="preserve"> in the N2 container</w:t>
        </w:r>
      </w:ins>
      <w:r w:rsidRPr="00CB06A4">
        <w:rPr>
          <w:rFonts w:eastAsiaTheme="minorEastAsia"/>
          <w:color w:val="auto"/>
          <w:lang w:eastAsia="en-US"/>
        </w:rPr>
        <w:t>.</w:t>
      </w:r>
    </w:p>
    <w:p w14:paraId="6BEEAA9B" w14:textId="78066E86" w:rsidR="00071992" w:rsidRPr="00CB06A4" w:rsidRDefault="00071992" w:rsidP="00071992">
      <w:pPr>
        <w:overflowPunct/>
        <w:autoSpaceDE/>
        <w:autoSpaceDN/>
        <w:adjustRightInd/>
        <w:ind w:left="568" w:hanging="284"/>
        <w:rPr>
          <w:rFonts w:eastAsiaTheme="minorEastAsia"/>
          <w:color w:val="auto"/>
          <w:lang w:eastAsia="en-US"/>
        </w:rPr>
      </w:pPr>
      <w:r w:rsidRPr="00CB06A4">
        <w:rPr>
          <w:rFonts w:eastAsiaTheme="minorEastAsia"/>
          <w:color w:val="auto"/>
          <w:lang w:eastAsia="en-US"/>
        </w:rPr>
        <w:t>3.</w:t>
      </w:r>
      <w:r w:rsidRPr="00CB06A4">
        <w:rPr>
          <w:rFonts w:eastAsiaTheme="minorEastAsia"/>
          <w:color w:val="auto"/>
          <w:lang w:eastAsia="en-US"/>
        </w:rPr>
        <w:tab/>
        <w:t xml:space="preserve">The AMF sends a </w:t>
      </w:r>
      <w:ins w:id="72" w:author="TB" w:date="2021-08-10T01:07:00Z">
        <w:r w:rsidR="00477ADA" w:rsidRPr="00477ADA">
          <w:rPr>
            <w:rFonts w:eastAsiaTheme="minorEastAsia"/>
            <w:color w:val="auto"/>
            <w:lang w:eastAsia="en-US"/>
          </w:rPr>
          <w:t>Nmbsmf_Reception_Stop Request</w:t>
        </w:r>
      </w:ins>
      <w:del w:id="73" w:author="TB" w:date="2021-08-10T01:07:00Z">
        <w:r w:rsidRPr="00CB06A4" w:rsidDel="00477ADA">
          <w:rPr>
            <w:rFonts w:eastAsiaTheme="minorEastAsia"/>
            <w:color w:val="auto"/>
            <w:lang w:eastAsia="en-US"/>
          </w:rPr>
          <w:delText xml:space="preserve">Multicast distribution release </w:delText>
        </w:r>
      </w:del>
      <w:r w:rsidRPr="00CB06A4">
        <w:rPr>
          <w:rFonts w:eastAsiaTheme="minorEastAsia"/>
          <w:color w:val="auto"/>
          <w:lang w:eastAsia="en-US"/>
        </w:rPr>
        <w:t xml:space="preserve">request to the MB-SMF, passing the </w:t>
      </w:r>
      <w:del w:id="74" w:author="TB" w:date="2021-08-10T01:07:00Z">
        <w:r w:rsidRPr="00CB06A4" w:rsidDel="00477ADA">
          <w:rPr>
            <w:rFonts w:eastAsiaTheme="minorEastAsia"/>
            <w:color w:val="auto"/>
            <w:lang w:eastAsia="en-US"/>
          </w:rPr>
          <w:delText xml:space="preserve">parameters </w:delText>
        </w:r>
      </w:del>
      <w:ins w:id="75" w:author="TB" w:date="2021-08-10T01:07:00Z">
        <w:r w:rsidR="00477ADA">
          <w:rPr>
            <w:rFonts w:eastAsiaTheme="minorEastAsia"/>
            <w:color w:val="auto"/>
            <w:lang w:eastAsia="en-US"/>
          </w:rPr>
          <w:t>N2 container</w:t>
        </w:r>
        <w:r w:rsidR="00477ADA" w:rsidRPr="00CB06A4">
          <w:rPr>
            <w:rFonts w:eastAsiaTheme="minorEastAsia"/>
            <w:color w:val="auto"/>
            <w:lang w:eastAsia="en-US"/>
          </w:rPr>
          <w:t xml:space="preserve"> </w:t>
        </w:r>
      </w:ins>
      <w:r w:rsidRPr="00CB06A4">
        <w:rPr>
          <w:rFonts w:eastAsiaTheme="minorEastAsia"/>
          <w:color w:val="auto"/>
          <w:lang w:eastAsia="en-US"/>
        </w:rPr>
        <w:t>received in message 2.</w:t>
      </w:r>
    </w:p>
    <w:p w14:paraId="3E13DB05" w14:textId="77777777" w:rsidR="00071992" w:rsidRPr="00CB06A4" w:rsidRDefault="00071992" w:rsidP="00071992">
      <w:pPr>
        <w:overflowPunct/>
        <w:autoSpaceDE/>
        <w:autoSpaceDN/>
        <w:adjustRightInd/>
        <w:ind w:left="568" w:hanging="284"/>
        <w:rPr>
          <w:rFonts w:eastAsiaTheme="minorEastAsia"/>
          <w:color w:val="auto"/>
          <w:lang w:eastAsia="en-US"/>
        </w:rPr>
      </w:pPr>
      <w:r w:rsidRPr="00CB06A4">
        <w:rPr>
          <w:rFonts w:eastAsiaTheme="minorEastAsia"/>
          <w:color w:val="auto"/>
          <w:lang w:eastAsia="en-US"/>
        </w:rPr>
        <w:lastRenderedPageBreak/>
        <w:t>4.</w:t>
      </w:r>
      <w:r w:rsidRPr="00CB06A4">
        <w:rPr>
          <w:rFonts w:eastAsiaTheme="minorEastAsia"/>
          <w:color w:val="auto"/>
          <w:lang w:eastAsia="en-US"/>
        </w:rPr>
        <w:tab/>
        <w:t>If unicast transport was used towards the RAN node, the MB-SMF configures the MB-UPF to terminate sending multicast data for the multicast session (or location dependent content of the multicast session if an area session ID was received) towards that RAN node.</w:t>
      </w:r>
    </w:p>
    <w:p w14:paraId="1AC61913" w14:textId="77777777" w:rsidR="00071992" w:rsidRPr="00CB06A4" w:rsidRDefault="00071992" w:rsidP="00071992">
      <w:pPr>
        <w:overflowPunct/>
        <w:autoSpaceDE/>
        <w:autoSpaceDN/>
        <w:adjustRightInd/>
        <w:ind w:left="568" w:hanging="284"/>
        <w:rPr>
          <w:rFonts w:eastAsiaTheme="minorEastAsia"/>
          <w:color w:val="auto"/>
          <w:lang w:eastAsia="en-US"/>
        </w:rPr>
      </w:pPr>
      <w:r w:rsidRPr="00CB06A4">
        <w:rPr>
          <w:rFonts w:eastAsiaTheme="minorEastAsia"/>
          <w:color w:val="auto"/>
          <w:lang w:eastAsia="en-US"/>
        </w:rPr>
        <w:t>5.</w:t>
      </w:r>
      <w:r w:rsidRPr="00CB06A4">
        <w:rPr>
          <w:rFonts w:eastAsiaTheme="minorEastAsia"/>
          <w:color w:val="auto"/>
          <w:lang w:eastAsia="en-US"/>
        </w:rPr>
        <w:tab/>
        <w:t>The MB-SMF removes the RAN node ID from storage in the context of the multicast session (or location dependent part of the multicast session if an area session ID was received).</w:t>
      </w:r>
    </w:p>
    <w:p w14:paraId="3CBCA19A" w14:textId="06FDD1A2" w:rsidR="00071992" w:rsidRPr="00CB06A4" w:rsidDel="00477ADA" w:rsidRDefault="00071992" w:rsidP="00071992">
      <w:pPr>
        <w:keepLines/>
        <w:overflowPunct/>
        <w:autoSpaceDE/>
        <w:autoSpaceDN/>
        <w:adjustRightInd/>
        <w:ind w:left="1560" w:hanging="1276"/>
        <w:rPr>
          <w:del w:id="76" w:author="TB" w:date="2021-08-10T01:08:00Z"/>
          <w:rFonts w:eastAsiaTheme="minorEastAsia"/>
          <w:color w:val="FF0000"/>
          <w:lang w:eastAsia="en-US"/>
        </w:rPr>
      </w:pPr>
      <w:del w:id="77" w:author="TB" w:date="2021-08-10T01:08:00Z">
        <w:r w:rsidRPr="00CB06A4" w:rsidDel="00477ADA">
          <w:rPr>
            <w:rFonts w:eastAsiaTheme="minorEastAsia" w:hint="eastAsia"/>
            <w:color w:val="FF0000"/>
            <w:lang w:eastAsia="zh-CN"/>
          </w:rPr>
          <w:delText>E</w:delText>
        </w:r>
        <w:r w:rsidRPr="00CB06A4" w:rsidDel="00477ADA">
          <w:rPr>
            <w:rFonts w:eastAsiaTheme="minorEastAsia"/>
            <w:color w:val="FF0000"/>
            <w:lang w:eastAsia="zh-CN"/>
          </w:rPr>
          <w:delText>ditor's note:</w:delText>
        </w:r>
        <w:r w:rsidRPr="00CB06A4" w:rsidDel="00477ADA">
          <w:rPr>
            <w:rFonts w:eastAsiaTheme="minorEastAsia"/>
            <w:color w:val="FF0000"/>
            <w:lang w:eastAsia="zh-CN"/>
          </w:rPr>
          <w:tab/>
          <w:delText>Whether MB-SMF only store the AMF</w:delText>
        </w:r>
        <w:r w:rsidRPr="00CB06A4" w:rsidDel="00477ADA">
          <w:rPr>
            <w:rFonts w:eastAsiaTheme="minorEastAsia"/>
            <w:color w:val="FF0000"/>
            <w:lang w:val="en-US" w:eastAsia="zh-CN"/>
          </w:rPr>
          <w:delText xml:space="preserve"> is FFS</w:delText>
        </w:r>
        <w:r w:rsidRPr="00CB06A4" w:rsidDel="00477ADA">
          <w:rPr>
            <w:rFonts w:eastAsiaTheme="minorEastAsia"/>
            <w:color w:val="FF0000"/>
            <w:lang w:eastAsia="zh-CN"/>
          </w:rPr>
          <w:delText>.</w:delText>
        </w:r>
      </w:del>
    </w:p>
    <w:p w14:paraId="2B907786" w14:textId="2E3C62BB" w:rsidR="00071992" w:rsidRPr="00CB06A4" w:rsidRDefault="00071992" w:rsidP="00071992">
      <w:pPr>
        <w:overflowPunct/>
        <w:autoSpaceDE/>
        <w:autoSpaceDN/>
        <w:adjustRightInd/>
        <w:ind w:left="568" w:hanging="284"/>
        <w:rPr>
          <w:rFonts w:eastAsiaTheme="minorEastAsia"/>
          <w:color w:val="auto"/>
          <w:lang w:eastAsia="en-US"/>
        </w:rPr>
      </w:pPr>
      <w:r w:rsidRPr="00CB06A4">
        <w:rPr>
          <w:rFonts w:eastAsiaTheme="minorEastAsia"/>
          <w:color w:val="auto"/>
          <w:lang w:eastAsia="en-US"/>
        </w:rPr>
        <w:t>6.</w:t>
      </w:r>
      <w:r w:rsidRPr="00CB06A4">
        <w:rPr>
          <w:rFonts w:eastAsiaTheme="minorEastAsia"/>
          <w:color w:val="auto"/>
          <w:lang w:eastAsia="en-US"/>
        </w:rPr>
        <w:tab/>
        <w:t xml:space="preserve">The MB-SMF sends a </w:t>
      </w:r>
      <w:ins w:id="78" w:author="TB" w:date="2021-08-10T01:08:00Z">
        <w:r w:rsidR="00477ADA" w:rsidRPr="00477ADA">
          <w:rPr>
            <w:rFonts w:eastAsiaTheme="minorEastAsia"/>
            <w:color w:val="auto"/>
            <w:lang w:eastAsia="en-US"/>
          </w:rPr>
          <w:t xml:space="preserve">Nmbsmf_Reception_Stop </w:t>
        </w:r>
      </w:ins>
      <w:del w:id="79" w:author="TB" w:date="2021-08-10T01:08:00Z">
        <w:r w:rsidRPr="00CB06A4" w:rsidDel="00477ADA">
          <w:rPr>
            <w:rFonts w:eastAsiaTheme="minorEastAsia"/>
            <w:color w:val="auto"/>
            <w:lang w:eastAsia="en-US"/>
          </w:rPr>
          <w:delText xml:space="preserve">multicast distribution release </w:delText>
        </w:r>
      </w:del>
      <w:r w:rsidRPr="00CB06A4">
        <w:rPr>
          <w:rFonts w:eastAsiaTheme="minorEastAsia"/>
          <w:color w:val="auto"/>
          <w:lang w:eastAsia="en-US"/>
        </w:rPr>
        <w:t>response to the AMF.</w:t>
      </w:r>
    </w:p>
    <w:p w14:paraId="60461CB4" w14:textId="7CC81B19" w:rsidR="00071992" w:rsidRDefault="00071992" w:rsidP="00071992">
      <w:pPr>
        <w:overflowPunct/>
        <w:autoSpaceDE/>
        <w:autoSpaceDN/>
        <w:adjustRightInd/>
        <w:ind w:left="568" w:hanging="284"/>
        <w:rPr>
          <w:rFonts w:eastAsiaTheme="minorEastAsia"/>
          <w:color w:val="auto"/>
          <w:lang w:eastAsia="en-US"/>
        </w:rPr>
      </w:pPr>
      <w:r w:rsidRPr="00CB06A4">
        <w:rPr>
          <w:rFonts w:eastAsiaTheme="minorEastAsia"/>
          <w:color w:val="auto"/>
          <w:lang w:eastAsia="en-US"/>
        </w:rPr>
        <w:t>7.</w:t>
      </w:r>
      <w:r w:rsidRPr="00CB06A4">
        <w:rPr>
          <w:rFonts w:eastAsiaTheme="minorEastAsia"/>
          <w:color w:val="auto"/>
          <w:lang w:eastAsia="en-US"/>
        </w:rPr>
        <w:tab/>
        <w:t>The AMF forwards the multicast distribution release response to the RAN node. If the RAN node previously received a GTP tunnel endpoint for multicast transport of the shared delivery, it uses that information to leave the multicast transport. It releases local resources to receive the multicast data.</w:t>
      </w:r>
    </w:p>
    <w:p w14:paraId="23C49C00" w14:textId="77777777" w:rsidR="00071992" w:rsidRPr="00CB06A4" w:rsidRDefault="00071992" w:rsidP="00071992">
      <w:pPr>
        <w:overflowPunct/>
        <w:autoSpaceDE/>
        <w:autoSpaceDN/>
        <w:adjustRightInd/>
        <w:ind w:left="568" w:hanging="284"/>
        <w:rPr>
          <w:rFonts w:eastAsiaTheme="minorEastAsia"/>
          <w:color w:val="auto"/>
          <w:lang w:eastAsia="en-US"/>
        </w:rPr>
      </w:pPr>
    </w:p>
    <w:p w14:paraId="472A6391" w14:textId="77777777" w:rsidR="00CB06A4" w:rsidRPr="00CB06A4" w:rsidRDefault="00CB06A4" w:rsidP="00CB06A4">
      <w:pPr>
        <w:keepNext/>
        <w:keepLines/>
        <w:overflowPunct/>
        <w:autoSpaceDE/>
        <w:autoSpaceDN/>
        <w:adjustRightInd/>
        <w:spacing w:before="120"/>
        <w:ind w:left="1134" w:hanging="1134"/>
        <w:outlineLvl w:val="2"/>
        <w:rPr>
          <w:rFonts w:ascii="Arial" w:eastAsiaTheme="minorEastAsia" w:hAnsi="Arial"/>
          <w:color w:val="auto"/>
          <w:sz w:val="28"/>
          <w:lang w:eastAsia="en-US"/>
        </w:rPr>
      </w:pPr>
      <w:r w:rsidRPr="00CB06A4">
        <w:rPr>
          <w:rFonts w:ascii="Arial" w:eastAsiaTheme="minorEastAsia" w:hAnsi="Arial"/>
          <w:color w:val="auto"/>
          <w:sz w:val="28"/>
          <w:lang w:eastAsia="en-US"/>
        </w:rPr>
        <w:t>7.2.5</w:t>
      </w:r>
      <w:r w:rsidRPr="00CB06A4">
        <w:rPr>
          <w:rFonts w:ascii="Arial" w:eastAsiaTheme="minorEastAsia" w:hAnsi="Arial"/>
          <w:color w:val="auto"/>
          <w:sz w:val="28"/>
          <w:lang w:eastAsia="en-US"/>
        </w:rPr>
        <w:tab/>
        <w:t>MBS session activation and deactivation</w:t>
      </w:r>
      <w:bookmarkEnd w:id="38"/>
    </w:p>
    <w:p w14:paraId="403A9AA7" w14:textId="77777777" w:rsidR="00CB06A4" w:rsidRPr="00CB06A4" w:rsidRDefault="00CB06A4" w:rsidP="00CB06A4">
      <w:pPr>
        <w:keepNext/>
        <w:keepLines/>
        <w:overflowPunct/>
        <w:autoSpaceDE/>
        <w:autoSpaceDN/>
        <w:adjustRightInd/>
        <w:spacing w:before="120"/>
        <w:ind w:left="1418" w:hanging="1418"/>
        <w:outlineLvl w:val="3"/>
        <w:rPr>
          <w:rFonts w:ascii="Arial" w:eastAsiaTheme="minorEastAsia" w:hAnsi="Arial"/>
          <w:color w:val="auto"/>
          <w:sz w:val="24"/>
          <w:lang w:eastAsia="zh-CN"/>
        </w:rPr>
      </w:pPr>
      <w:bookmarkStart w:id="80" w:name="_Toc73941303"/>
      <w:r w:rsidRPr="00CB06A4">
        <w:rPr>
          <w:rFonts w:ascii="Arial" w:eastAsiaTheme="minorEastAsia" w:hAnsi="Arial"/>
          <w:color w:val="auto"/>
          <w:sz w:val="24"/>
          <w:lang w:eastAsia="zh-CN"/>
        </w:rPr>
        <w:t>7.2.5.1</w:t>
      </w:r>
      <w:r w:rsidRPr="00CB06A4">
        <w:rPr>
          <w:rFonts w:ascii="Arial" w:eastAsiaTheme="minorEastAsia" w:hAnsi="Arial"/>
          <w:color w:val="auto"/>
          <w:sz w:val="24"/>
          <w:lang w:eastAsia="zh-CN"/>
        </w:rPr>
        <w:tab/>
        <w:t>General</w:t>
      </w:r>
      <w:bookmarkEnd w:id="80"/>
    </w:p>
    <w:p w14:paraId="234BBE81" w14:textId="77777777" w:rsidR="00CB06A4" w:rsidRPr="00CB06A4" w:rsidRDefault="00CB06A4" w:rsidP="00CB06A4">
      <w:pPr>
        <w:overflowPunct/>
        <w:autoSpaceDE/>
        <w:autoSpaceDN/>
        <w:adjustRightInd/>
        <w:rPr>
          <w:rFonts w:eastAsiaTheme="minorEastAsia"/>
          <w:color w:val="auto"/>
          <w:lang w:eastAsia="en-US"/>
        </w:rPr>
      </w:pPr>
      <w:r w:rsidRPr="00CB06A4">
        <w:rPr>
          <w:rFonts w:eastAsiaTheme="minorEastAsia"/>
          <w:color w:val="auto"/>
          <w:lang w:eastAsia="en-US"/>
        </w:rPr>
        <w:t>MBS Session activation procedure is for multicast only. MBS Session activation procedure is triggered by MB-SMF, when it receives the notification from MB-UPF for the downlink MBS DL data, or when it receives the request directly from AF or via NEF. The MBS Session activation procedure is used for activating the resources for MBS data at NG-RAN node. The multicast session state transits from inactive to active after MBS Session activation procedure, see clause 4.3.</w:t>
      </w:r>
    </w:p>
    <w:p w14:paraId="2BD8196E" w14:textId="77777777" w:rsidR="00CB06A4" w:rsidRPr="00CB06A4" w:rsidRDefault="00CB06A4" w:rsidP="00CB06A4">
      <w:pPr>
        <w:overflowPunct/>
        <w:autoSpaceDE/>
        <w:autoSpaceDN/>
        <w:adjustRightInd/>
        <w:rPr>
          <w:rFonts w:eastAsiaTheme="minorEastAsia"/>
          <w:color w:val="auto"/>
          <w:lang w:eastAsia="en-US"/>
        </w:rPr>
      </w:pPr>
      <w:r w:rsidRPr="00CB06A4">
        <w:rPr>
          <w:rFonts w:eastAsiaTheme="minorEastAsia"/>
          <w:color w:val="auto"/>
          <w:lang w:eastAsia="en-US"/>
        </w:rPr>
        <w:t>MBS Session deactivation procedure is for multicast only. MBS Session deactivation procedure is triggered by MB-SMF, when it receives the notification from MB-UPF in the case of no downlink data to be transmitted, or when it receives the request directly from AF or via NEF. The MBS Session deactivation procedure is used for deactivating the resources for MBS data at NG-RAN node. The multicast session state transits from active to inactive after MBS Session deactivation procedure, see clause 4.3.</w:t>
      </w:r>
    </w:p>
    <w:p w14:paraId="1C545E24" w14:textId="77777777" w:rsidR="00CB06A4" w:rsidRPr="00CB06A4" w:rsidRDefault="00CB06A4" w:rsidP="00CB06A4">
      <w:pPr>
        <w:keepNext/>
        <w:keepLines/>
        <w:overflowPunct/>
        <w:autoSpaceDE/>
        <w:autoSpaceDN/>
        <w:adjustRightInd/>
        <w:spacing w:before="120"/>
        <w:ind w:left="1418" w:hanging="1418"/>
        <w:outlineLvl w:val="3"/>
        <w:rPr>
          <w:rFonts w:ascii="Arial" w:eastAsiaTheme="minorEastAsia" w:hAnsi="Arial"/>
          <w:color w:val="auto"/>
          <w:sz w:val="24"/>
          <w:lang w:eastAsia="zh-CN"/>
        </w:rPr>
      </w:pPr>
      <w:bookmarkStart w:id="81" w:name="_Toc73941304"/>
      <w:r w:rsidRPr="00CB06A4">
        <w:rPr>
          <w:rFonts w:ascii="Arial" w:eastAsiaTheme="minorEastAsia" w:hAnsi="Arial"/>
          <w:color w:val="auto"/>
          <w:sz w:val="24"/>
          <w:lang w:eastAsia="zh-CN"/>
        </w:rPr>
        <w:t>7.2.5.2</w:t>
      </w:r>
      <w:r w:rsidRPr="00CB06A4">
        <w:rPr>
          <w:rFonts w:ascii="Arial" w:eastAsiaTheme="minorEastAsia" w:hAnsi="Arial"/>
          <w:color w:val="auto"/>
          <w:sz w:val="24"/>
          <w:lang w:eastAsia="zh-CN"/>
        </w:rPr>
        <w:tab/>
        <w:t>MBS session activation procedure</w:t>
      </w:r>
      <w:bookmarkEnd w:id="81"/>
    </w:p>
    <w:p w14:paraId="6BAC4200" w14:textId="77777777" w:rsidR="00CB06A4" w:rsidRPr="00CB06A4" w:rsidRDefault="00CB06A4" w:rsidP="00CB06A4">
      <w:pPr>
        <w:overflowPunct/>
        <w:autoSpaceDE/>
        <w:autoSpaceDN/>
        <w:adjustRightInd/>
        <w:rPr>
          <w:rFonts w:eastAsiaTheme="minorEastAsia"/>
          <w:color w:val="auto"/>
          <w:lang w:eastAsia="zh-CN"/>
        </w:rPr>
      </w:pPr>
      <w:r w:rsidRPr="00CB06A4">
        <w:rPr>
          <w:rFonts w:eastAsiaTheme="minorEastAsia"/>
          <w:color w:val="auto"/>
          <w:lang w:eastAsia="zh-CN"/>
        </w:rPr>
        <w:t>The following can trigger the MBS session activation procedure:</w:t>
      </w:r>
    </w:p>
    <w:p w14:paraId="4A6CD94F" w14:textId="77777777" w:rsidR="00CB06A4" w:rsidRPr="00CB06A4" w:rsidRDefault="00CB06A4" w:rsidP="00CB06A4">
      <w:pPr>
        <w:overflowPunct/>
        <w:autoSpaceDE/>
        <w:autoSpaceDN/>
        <w:adjustRightInd/>
        <w:ind w:left="568" w:hanging="284"/>
        <w:rPr>
          <w:rFonts w:eastAsiaTheme="minorEastAsia"/>
          <w:color w:val="auto"/>
          <w:lang w:eastAsia="zh-CN"/>
        </w:rPr>
      </w:pPr>
      <w:r w:rsidRPr="00CB06A4">
        <w:rPr>
          <w:rFonts w:eastAsiaTheme="minorEastAsia"/>
          <w:color w:val="auto"/>
          <w:lang w:eastAsia="zh-CN"/>
        </w:rPr>
        <w:t>-</w:t>
      </w:r>
      <w:r w:rsidRPr="00CB06A4">
        <w:rPr>
          <w:rFonts w:eastAsiaTheme="minorEastAsia"/>
          <w:color w:val="auto"/>
          <w:lang w:eastAsia="zh-CN"/>
        </w:rPr>
        <w:tab/>
        <w:t>AF requests MB-SMF to activate the MBS session;</w:t>
      </w:r>
    </w:p>
    <w:p w14:paraId="4CD98756" w14:textId="77777777" w:rsidR="00CB06A4" w:rsidRPr="00CB06A4" w:rsidRDefault="00CB06A4" w:rsidP="00CB06A4">
      <w:pPr>
        <w:overflowPunct/>
        <w:autoSpaceDE/>
        <w:autoSpaceDN/>
        <w:adjustRightInd/>
        <w:ind w:left="568" w:hanging="284"/>
        <w:rPr>
          <w:rFonts w:eastAsiaTheme="minorEastAsia"/>
          <w:color w:val="auto"/>
          <w:lang w:eastAsia="zh-CN"/>
        </w:rPr>
      </w:pPr>
      <w:r w:rsidRPr="00CB06A4">
        <w:rPr>
          <w:rFonts w:eastAsiaTheme="minorEastAsia"/>
          <w:color w:val="auto"/>
          <w:lang w:eastAsia="zh-CN"/>
        </w:rPr>
        <w:t>-</w:t>
      </w:r>
      <w:r w:rsidRPr="00CB06A4">
        <w:rPr>
          <w:rFonts w:eastAsiaTheme="minorEastAsia"/>
          <w:color w:val="auto"/>
          <w:lang w:eastAsia="zh-CN"/>
        </w:rPr>
        <w:tab/>
        <w:t>MB-UPF receives the multicast data and notifies MB-SMF.</w:t>
      </w:r>
    </w:p>
    <w:moveFromRangeStart w:id="82" w:author="TB" w:date="2021-08-10T00:47:00Z" w:name="move79448890"/>
    <w:p w14:paraId="5029CDB3" w14:textId="177F8613" w:rsidR="00CB06A4" w:rsidRPr="00CB06A4" w:rsidRDefault="00CB06A4" w:rsidP="00CB06A4">
      <w:pPr>
        <w:keepNext/>
        <w:keepLines/>
        <w:overflowPunct/>
        <w:autoSpaceDE/>
        <w:autoSpaceDN/>
        <w:adjustRightInd/>
        <w:spacing w:before="60"/>
        <w:jc w:val="center"/>
        <w:rPr>
          <w:rFonts w:ascii="Arial" w:eastAsiaTheme="minorEastAsia" w:hAnsi="Arial"/>
          <w:b/>
          <w:color w:val="auto"/>
          <w:lang w:eastAsia="en-US"/>
        </w:rPr>
      </w:pPr>
      <w:moveFrom w:id="83" w:author="TB" w:date="2021-08-10T00:47:00Z">
        <w:r w:rsidRPr="00CB06A4" w:rsidDel="00071992">
          <w:rPr>
            <w:rFonts w:ascii="Arial" w:eastAsiaTheme="minorEastAsia" w:hAnsi="Arial"/>
            <w:b/>
            <w:color w:val="auto"/>
            <w:lang w:eastAsia="en-US"/>
          </w:rPr>
          <w:object w:dxaOrig="7655" w:dyaOrig="5809" w14:anchorId="6CA544C3">
            <v:shape id="_x0000_i1033" type="#_x0000_t75" style="width:382.5pt;height:291pt" o:ole="">
              <v:imagedata r:id="rId28" o:title=""/>
            </v:shape>
            <o:OLEObject Type="Embed" ProgID="Word.Picture.8" ShapeID="_x0000_i1033" DrawAspect="Content" ObjectID="_1690148920" r:id="rId29"/>
          </w:object>
        </w:r>
      </w:moveFrom>
      <w:moveFromRangeEnd w:id="82"/>
      <w:moveToRangeStart w:id="84" w:author="TB" w:date="2021-08-10T00:47:00Z" w:name="move79448890"/>
      <w:bookmarkStart w:id="85" w:name="_MON_1690066394"/>
      <w:bookmarkEnd w:id="85"/>
      <w:moveTo w:id="86" w:author="TB" w:date="2021-08-10T00:47:00Z">
        <w:r w:rsidR="00F4559B" w:rsidRPr="00CB06A4">
          <w:rPr>
            <w:rFonts w:ascii="Arial" w:eastAsiaTheme="minorEastAsia" w:hAnsi="Arial"/>
            <w:b/>
            <w:color w:val="auto"/>
            <w:lang w:eastAsia="en-US"/>
          </w:rPr>
          <w:object w:dxaOrig="7655" w:dyaOrig="5809" w14:anchorId="25D700A2">
            <v:shape id="_x0000_i1034" type="#_x0000_t75" style="width:382.5pt;height:291pt" o:ole="">
              <v:imagedata r:id="rId30" o:title=""/>
            </v:shape>
            <o:OLEObject Type="Embed" ProgID="Word.Picture.8" ShapeID="_x0000_i1034" DrawAspect="Content" ObjectID="_1690148921" r:id="rId31"/>
          </w:object>
        </w:r>
      </w:moveTo>
      <w:moveToRangeEnd w:id="84"/>
    </w:p>
    <w:p w14:paraId="6EC53599" w14:textId="77777777" w:rsidR="00CB06A4" w:rsidRPr="00CB06A4" w:rsidRDefault="00CB06A4" w:rsidP="00CB06A4">
      <w:pPr>
        <w:keepLines/>
        <w:overflowPunct/>
        <w:autoSpaceDE/>
        <w:autoSpaceDN/>
        <w:adjustRightInd/>
        <w:spacing w:after="240"/>
        <w:jc w:val="center"/>
        <w:rPr>
          <w:rFonts w:ascii="Arial" w:eastAsiaTheme="minorEastAsia" w:hAnsi="Arial"/>
          <w:b/>
          <w:color w:val="auto"/>
          <w:lang w:val="en-US" w:eastAsia="en-US"/>
        </w:rPr>
      </w:pPr>
      <w:r w:rsidRPr="00CB06A4">
        <w:rPr>
          <w:rFonts w:ascii="Arial" w:eastAsiaTheme="minorEastAsia" w:hAnsi="Arial"/>
          <w:b/>
          <w:color w:val="auto"/>
          <w:lang w:eastAsia="en-US"/>
        </w:rPr>
        <w:t xml:space="preserve">Figure </w:t>
      </w:r>
      <w:r w:rsidRPr="00CB06A4">
        <w:rPr>
          <w:rFonts w:ascii="Arial" w:eastAsiaTheme="minorEastAsia" w:hAnsi="Arial"/>
          <w:b/>
          <w:color w:val="auto"/>
          <w:lang w:eastAsia="zh-CN"/>
        </w:rPr>
        <w:t>7.2.5.2</w:t>
      </w:r>
      <w:r w:rsidRPr="00CB06A4">
        <w:rPr>
          <w:rFonts w:ascii="Arial" w:eastAsiaTheme="minorEastAsia" w:hAnsi="Arial"/>
          <w:b/>
          <w:color w:val="auto"/>
          <w:lang w:val="en-US" w:eastAsia="en-US"/>
        </w:rPr>
        <w:t>-1</w:t>
      </w:r>
      <w:r w:rsidRPr="00CB06A4">
        <w:rPr>
          <w:rFonts w:ascii="Arial" w:eastAsiaTheme="minorEastAsia" w:hAnsi="Arial"/>
          <w:b/>
          <w:color w:val="auto"/>
          <w:lang w:eastAsia="en-US"/>
        </w:rPr>
        <w:t xml:space="preserve">: </w:t>
      </w:r>
      <w:r w:rsidRPr="00CB06A4">
        <w:rPr>
          <w:rFonts w:ascii="Arial" w:eastAsiaTheme="minorEastAsia" w:hAnsi="Arial"/>
          <w:b/>
          <w:color w:val="auto"/>
          <w:lang w:val="en-US" w:eastAsia="en-US"/>
        </w:rPr>
        <w:t>MBS session activation procedure</w:t>
      </w:r>
    </w:p>
    <w:p w14:paraId="1EA62C2A" w14:textId="77777777" w:rsidR="00CB06A4" w:rsidRPr="00CB06A4" w:rsidRDefault="00CB06A4" w:rsidP="00CB06A4">
      <w:pPr>
        <w:keepLines/>
        <w:overflowPunct/>
        <w:autoSpaceDE/>
        <w:autoSpaceDN/>
        <w:adjustRightInd/>
        <w:ind w:left="1560" w:hanging="1276"/>
        <w:rPr>
          <w:rFonts w:eastAsiaTheme="minorEastAsia"/>
          <w:color w:val="FF0000"/>
          <w:lang w:eastAsia="en-US"/>
        </w:rPr>
      </w:pPr>
      <w:r w:rsidRPr="00CB06A4">
        <w:rPr>
          <w:rFonts w:eastAsiaTheme="minorEastAsia" w:hint="eastAsia"/>
          <w:color w:val="FF0000"/>
          <w:lang w:eastAsia="zh-CN"/>
        </w:rPr>
        <w:t>E</w:t>
      </w:r>
      <w:r w:rsidRPr="00CB06A4">
        <w:rPr>
          <w:rFonts w:eastAsiaTheme="minorEastAsia"/>
          <w:color w:val="FF0000"/>
          <w:lang w:eastAsia="zh-CN"/>
        </w:rPr>
        <w:t>ditor's note:</w:t>
      </w:r>
      <w:r w:rsidRPr="00CB06A4">
        <w:rPr>
          <w:rFonts w:eastAsiaTheme="minorEastAsia" w:hint="eastAsia"/>
          <w:color w:val="FF0000"/>
          <w:lang w:eastAsia="zh-CN"/>
        </w:rPr>
        <w:tab/>
      </w:r>
      <w:r w:rsidRPr="00CB06A4">
        <w:rPr>
          <w:rFonts w:eastAsiaTheme="minorEastAsia"/>
          <w:color w:val="FF0000"/>
          <w:lang w:eastAsia="en-US"/>
        </w:rPr>
        <w:t>How to set up individual delivery resource (which was released at MBS Session Deactivation) is FFS.</w:t>
      </w:r>
    </w:p>
    <w:p w14:paraId="67F90B37" w14:textId="46D11644" w:rsidR="00CB06A4" w:rsidRPr="00CB06A4" w:rsidDel="00811073" w:rsidRDefault="00CB06A4" w:rsidP="00CB06A4">
      <w:pPr>
        <w:keepLines/>
        <w:overflowPunct/>
        <w:autoSpaceDE/>
        <w:autoSpaceDN/>
        <w:adjustRightInd/>
        <w:ind w:left="1560" w:hanging="1276"/>
        <w:rPr>
          <w:del w:id="87" w:author="TB" w:date="2021-08-10T16:38:00Z"/>
          <w:rFonts w:eastAsiaTheme="minorEastAsia"/>
          <w:color w:val="FF0000"/>
          <w:lang w:eastAsia="zh-CN"/>
        </w:rPr>
      </w:pPr>
      <w:del w:id="88" w:author="TB" w:date="2021-08-10T16:38:00Z">
        <w:r w:rsidRPr="00CB06A4" w:rsidDel="00811073">
          <w:rPr>
            <w:rFonts w:eastAsiaTheme="minorEastAsia" w:hint="eastAsia"/>
            <w:color w:val="FF0000"/>
            <w:lang w:eastAsia="zh-CN"/>
          </w:rPr>
          <w:delText>E</w:delText>
        </w:r>
        <w:r w:rsidRPr="00CB06A4" w:rsidDel="00811073">
          <w:rPr>
            <w:rFonts w:eastAsiaTheme="minorEastAsia"/>
            <w:color w:val="FF0000"/>
            <w:lang w:eastAsia="zh-CN"/>
          </w:rPr>
          <w:delText>ditor's note:</w:delText>
        </w:r>
        <w:r w:rsidRPr="00CB06A4" w:rsidDel="00811073">
          <w:rPr>
            <w:rFonts w:eastAsiaTheme="minorEastAsia" w:hint="eastAsia"/>
            <w:color w:val="FF0000"/>
            <w:lang w:eastAsia="zh-CN"/>
          </w:rPr>
          <w:tab/>
        </w:r>
        <w:r w:rsidRPr="00CB06A4" w:rsidDel="00811073">
          <w:rPr>
            <w:rFonts w:eastAsiaTheme="minorEastAsia"/>
            <w:color w:val="FF0000"/>
            <w:lang w:eastAsia="zh-CN"/>
          </w:rPr>
          <w:delText>service operations of messages are FFS.</w:delText>
        </w:r>
      </w:del>
    </w:p>
    <w:p w14:paraId="58303384" w14:textId="77777777" w:rsidR="00CB06A4" w:rsidRPr="00CB06A4" w:rsidRDefault="00CB06A4" w:rsidP="00CB06A4">
      <w:pPr>
        <w:overflowPunct/>
        <w:autoSpaceDE/>
        <w:autoSpaceDN/>
        <w:adjustRightInd/>
        <w:ind w:left="568" w:hanging="284"/>
        <w:rPr>
          <w:rFonts w:eastAsiaTheme="minorEastAsia"/>
          <w:color w:val="auto"/>
          <w:lang w:eastAsia="zh-CN"/>
        </w:rPr>
      </w:pPr>
      <w:r w:rsidRPr="00CB06A4">
        <w:rPr>
          <w:rFonts w:eastAsiaTheme="minorEastAsia"/>
          <w:color w:val="auto"/>
          <w:lang w:eastAsia="zh-CN"/>
        </w:rPr>
        <w:t>1.</w:t>
      </w:r>
      <w:r w:rsidRPr="00CB06A4">
        <w:rPr>
          <w:rFonts w:eastAsiaTheme="minorEastAsia"/>
          <w:color w:val="auto"/>
          <w:lang w:eastAsia="zh-CN"/>
        </w:rPr>
        <w:tab/>
        <w:t>The procedure may be triggered by the following events:</w:t>
      </w:r>
    </w:p>
    <w:p w14:paraId="4C35366E" w14:textId="77777777" w:rsidR="00CB06A4" w:rsidRPr="00CB06A4" w:rsidRDefault="00CB06A4" w:rsidP="00CB06A4">
      <w:pPr>
        <w:overflowPunct/>
        <w:autoSpaceDE/>
        <w:autoSpaceDN/>
        <w:adjustRightInd/>
        <w:ind w:left="851" w:hanging="284"/>
        <w:rPr>
          <w:rFonts w:eastAsiaTheme="minorEastAsia"/>
          <w:color w:val="auto"/>
          <w:lang w:eastAsia="zh-CN"/>
        </w:rPr>
      </w:pPr>
      <w:r w:rsidRPr="00CB06A4">
        <w:rPr>
          <w:rFonts w:eastAsiaTheme="minorEastAsia"/>
          <w:color w:val="auto"/>
          <w:lang w:eastAsia="zh-CN"/>
        </w:rPr>
        <w:t>-</w:t>
      </w:r>
      <w:r w:rsidRPr="00CB06A4">
        <w:rPr>
          <w:rFonts w:eastAsiaTheme="minorEastAsia"/>
          <w:color w:val="auto"/>
          <w:lang w:eastAsia="zh-CN"/>
        </w:rPr>
        <w:tab/>
        <w:t>When MB-UPF receives downlink data for a MBS session, MB-UPF sends MB-N4 Notification (N4 Session ID) to the MB-SMF for activating the MBS session.</w:t>
      </w:r>
    </w:p>
    <w:p w14:paraId="3075EDE2" w14:textId="77777777" w:rsidR="00CB06A4" w:rsidRPr="00CB06A4" w:rsidRDefault="00CB06A4" w:rsidP="00CB06A4">
      <w:pPr>
        <w:overflowPunct/>
        <w:autoSpaceDE/>
        <w:autoSpaceDN/>
        <w:adjustRightInd/>
        <w:ind w:left="851" w:hanging="284"/>
        <w:rPr>
          <w:rFonts w:eastAsiaTheme="minorEastAsia"/>
          <w:color w:val="auto"/>
          <w:lang w:eastAsia="zh-CN"/>
        </w:rPr>
      </w:pPr>
      <w:r w:rsidRPr="00CB06A4">
        <w:rPr>
          <w:rFonts w:eastAsiaTheme="minorEastAsia"/>
          <w:color w:val="auto"/>
          <w:lang w:eastAsia="zh-CN"/>
        </w:rPr>
        <w:lastRenderedPageBreak/>
        <w:t>-</w:t>
      </w:r>
      <w:r w:rsidRPr="00CB06A4">
        <w:rPr>
          <w:rFonts w:eastAsiaTheme="minorEastAsia"/>
          <w:color w:val="auto"/>
          <w:lang w:eastAsia="zh-CN"/>
        </w:rPr>
        <w:tab/>
        <w:t>AF sends MBS Activation request (TMGI) to the MB-SMF directly or via NEF.</w:t>
      </w:r>
    </w:p>
    <w:p w14:paraId="3733BB5D" w14:textId="6FC4F260" w:rsidR="00CB06A4" w:rsidRPr="00CB06A4" w:rsidRDefault="00CB06A4" w:rsidP="00CB06A4">
      <w:pPr>
        <w:overflowPunct/>
        <w:autoSpaceDE/>
        <w:autoSpaceDN/>
        <w:adjustRightInd/>
        <w:ind w:left="568" w:hanging="284"/>
        <w:rPr>
          <w:rFonts w:eastAsiaTheme="minorEastAsia"/>
          <w:color w:val="auto"/>
          <w:lang w:eastAsia="zh-CN"/>
        </w:rPr>
      </w:pPr>
      <w:r w:rsidRPr="00CB06A4">
        <w:rPr>
          <w:rFonts w:eastAsiaTheme="minorEastAsia"/>
          <w:color w:val="auto"/>
          <w:lang w:eastAsia="zh-CN"/>
        </w:rPr>
        <w:t>2.</w:t>
      </w:r>
      <w:r w:rsidRPr="00CB06A4">
        <w:rPr>
          <w:rFonts w:eastAsiaTheme="minorEastAsia"/>
          <w:color w:val="auto"/>
          <w:lang w:eastAsia="zh-CN"/>
        </w:rPr>
        <w:tab/>
        <w:t xml:space="preserve">MB-SMF sends </w:t>
      </w:r>
      <w:ins w:id="89" w:author="TB" w:date="2021-08-10T01:48:00Z">
        <w:r w:rsidR="004D5579" w:rsidRPr="004D553C">
          <w:rPr>
            <w:rFonts w:eastAsiaTheme="minorEastAsia"/>
            <w:color w:val="auto"/>
            <w:lang w:eastAsia="zh-CN"/>
          </w:rPr>
          <w:t>Nmbsmf_Information_Notify (Release, subscription correlation information)</w:t>
        </w:r>
        <w:r w:rsidR="004D5579" w:rsidRPr="00CB06A4" w:rsidDel="0044521B">
          <w:rPr>
            <w:rFonts w:eastAsiaTheme="minorEastAsia"/>
            <w:color w:val="auto"/>
            <w:lang w:eastAsia="zh-CN"/>
          </w:rPr>
          <w:t xml:space="preserve"> </w:t>
        </w:r>
      </w:ins>
      <w:del w:id="90" w:author="TB" w:date="2021-08-10T01:48:00Z">
        <w:r w:rsidRPr="00CB06A4" w:rsidDel="004D5579">
          <w:rPr>
            <w:rFonts w:eastAsiaTheme="minorEastAsia"/>
            <w:color w:val="auto"/>
            <w:lang w:eastAsia="zh-CN"/>
          </w:rPr>
          <w:delText xml:space="preserve">Session activation notification (TMGI) </w:delText>
        </w:r>
      </w:del>
      <w:r w:rsidRPr="00CB06A4">
        <w:rPr>
          <w:rFonts w:eastAsiaTheme="minorEastAsia"/>
          <w:color w:val="auto"/>
          <w:lang w:eastAsia="zh-CN"/>
        </w:rPr>
        <w:t>to SMF(s).</w:t>
      </w:r>
    </w:p>
    <w:p w14:paraId="56A7A478" w14:textId="1E95DD1C" w:rsidR="00CB06A4" w:rsidRPr="00CB06A4" w:rsidRDefault="00CB06A4" w:rsidP="00CB06A4">
      <w:pPr>
        <w:overflowPunct/>
        <w:autoSpaceDE/>
        <w:autoSpaceDN/>
        <w:adjustRightInd/>
        <w:rPr>
          <w:rFonts w:eastAsiaTheme="minorEastAsia"/>
          <w:color w:val="auto"/>
          <w:lang w:eastAsia="zh-CN"/>
        </w:rPr>
      </w:pPr>
      <w:r w:rsidRPr="00CB06A4">
        <w:rPr>
          <w:rFonts w:eastAsiaTheme="minorEastAsia"/>
          <w:color w:val="auto"/>
          <w:lang w:eastAsia="zh-CN"/>
        </w:rPr>
        <w:t xml:space="preserve">Based on the received </w:t>
      </w:r>
      <w:ins w:id="91" w:author="TB" w:date="2021-08-10T01:49:00Z">
        <w:r w:rsidR="004D5579" w:rsidRPr="004D553C">
          <w:rPr>
            <w:rFonts w:eastAsiaTheme="minorEastAsia"/>
            <w:color w:val="auto"/>
            <w:lang w:eastAsia="zh-CN"/>
          </w:rPr>
          <w:t>subscription correlation information</w:t>
        </w:r>
      </w:ins>
      <w:del w:id="92" w:author="TB" w:date="2021-08-10T01:49:00Z">
        <w:r w:rsidRPr="00CB06A4" w:rsidDel="004D5579">
          <w:rPr>
            <w:rFonts w:eastAsiaTheme="minorEastAsia"/>
            <w:color w:val="auto"/>
            <w:lang w:eastAsia="zh-CN"/>
          </w:rPr>
          <w:delText>TMGI</w:delText>
        </w:r>
      </w:del>
      <w:r w:rsidRPr="00CB06A4">
        <w:rPr>
          <w:rFonts w:eastAsiaTheme="minorEastAsia"/>
          <w:color w:val="auto"/>
          <w:lang w:eastAsia="zh-CN"/>
        </w:rPr>
        <w:t xml:space="preserve">, SMF finds the list of UEs that joined the MBS session identified by the </w:t>
      </w:r>
      <w:ins w:id="93" w:author="TB" w:date="2021-08-10T01:49:00Z">
        <w:r w:rsidR="004D5579" w:rsidRPr="004D553C">
          <w:rPr>
            <w:rFonts w:eastAsiaTheme="minorEastAsia"/>
            <w:color w:val="auto"/>
            <w:lang w:eastAsia="zh-CN"/>
          </w:rPr>
          <w:t>subscription correlation information</w:t>
        </w:r>
      </w:ins>
      <w:del w:id="94" w:author="TB" w:date="2021-08-10T01:49:00Z">
        <w:r w:rsidRPr="00CB06A4" w:rsidDel="004D5579">
          <w:rPr>
            <w:rFonts w:eastAsiaTheme="minorEastAsia"/>
            <w:color w:val="auto"/>
            <w:lang w:eastAsia="zh-CN"/>
          </w:rPr>
          <w:delText>TMGI</w:delText>
        </w:r>
      </w:del>
      <w:r w:rsidRPr="00CB06A4">
        <w:rPr>
          <w:rFonts w:eastAsiaTheme="minorEastAsia"/>
          <w:color w:val="auto"/>
          <w:lang w:eastAsia="zh-CN"/>
        </w:rPr>
        <w:t>. If SMF determines the user plane of the associated PDU session(s) of the UE(s) with respect to TMGI are activated already, steps 3-9 will be skipped for those UE.</w:t>
      </w:r>
    </w:p>
    <w:p w14:paraId="785D6695" w14:textId="2828D094" w:rsidR="00CB06A4" w:rsidRPr="00CB06A4" w:rsidRDefault="00CB06A4" w:rsidP="00CB06A4">
      <w:pPr>
        <w:overflowPunct/>
        <w:autoSpaceDE/>
        <w:autoSpaceDN/>
        <w:adjustRightInd/>
        <w:ind w:left="568" w:hanging="284"/>
        <w:rPr>
          <w:rFonts w:eastAsiaTheme="minorEastAsia"/>
          <w:color w:val="auto"/>
          <w:lang w:eastAsia="zh-CN"/>
        </w:rPr>
      </w:pPr>
      <w:r w:rsidRPr="00CB06A4">
        <w:rPr>
          <w:rFonts w:eastAsiaTheme="minorEastAsia"/>
          <w:color w:val="auto"/>
          <w:lang w:eastAsia="zh-CN"/>
        </w:rPr>
        <w:t>3.</w:t>
      </w:r>
      <w:r w:rsidRPr="00CB06A4">
        <w:rPr>
          <w:rFonts w:eastAsiaTheme="minorEastAsia"/>
          <w:color w:val="auto"/>
          <w:lang w:eastAsia="zh-CN"/>
        </w:rPr>
        <w:tab/>
        <w:t xml:space="preserve">SMF sends </w:t>
      </w:r>
      <w:ins w:id="95" w:author="TB" w:date="2021-08-10T12:03:00Z">
        <w:r w:rsidR="00F1621B" w:rsidRPr="00F1621B">
          <w:rPr>
            <w:rFonts w:eastAsiaTheme="minorEastAsia"/>
            <w:color w:val="auto"/>
            <w:lang w:eastAsia="zh-CN"/>
          </w:rPr>
          <w:t>Namf_</w:t>
        </w:r>
      </w:ins>
      <w:ins w:id="96" w:author="TB" w:date="2021-08-10T16:33:00Z">
        <w:r w:rsidR="00F4559B">
          <w:rPr>
            <w:rFonts w:eastAsiaTheme="minorEastAsia"/>
            <w:color w:val="auto"/>
            <w:lang w:eastAsia="zh-CN"/>
          </w:rPr>
          <w:t>MT</w:t>
        </w:r>
      </w:ins>
      <w:ins w:id="97" w:author="TB" w:date="2021-08-10T12:03:00Z">
        <w:r w:rsidR="00F1621B" w:rsidRPr="00F1621B">
          <w:rPr>
            <w:rFonts w:eastAsiaTheme="minorEastAsia"/>
            <w:color w:val="auto"/>
            <w:lang w:eastAsia="zh-CN"/>
          </w:rPr>
          <w:t>Multicast_</w:t>
        </w:r>
      </w:ins>
      <w:ins w:id="98" w:author="TB" w:date="2021-08-10T16:33:00Z">
        <w:r w:rsidR="00F4559B">
          <w:rPr>
            <w:rFonts w:eastAsiaTheme="minorEastAsia"/>
            <w:color w:val="auto"/>
            <w:lang w:eastAsia="zh-CN"/>
          </w:rPr>
          <w:t>EnableReachability</w:t>
        </w:r>
      </w:ins>
      <w:del w:id="99" w:author="TB" w:date="2021-08-10T12:03:00Z">
        <w:r w:rsidRPr="00CB06A4" w:rsidDel="00F1621B">
          <w:rPr>
            <w:rFonts w:eastAsiaTheme="minorEastAsia"/>
            <w:color w:val="auto"/>
            <w:lang w:eastAsia="zh-CN"/>
          </w:rPr>
          <w:delText xml:space="preserve">MBS_Session_Notification </w:delText>
        </w:r>
      </w:del>
      <w:r w:rsidRPr="00CB06A4">
        <w:rPr>
          <w:rFonts w:eastAsiaTheme="minorEastAsia"/>
          <w:color w:val="auto"/>
          <w:lang w:eastAsia="zh-CN"/>
        </w:rPr>
        <w:t xml:space="preserve">Request to AMF, </w:t>
      </w:r>
      <w:del w:id="100" w:author="TB" w:date="2021-08-10T12:03:00Z">
        <w:r w:rsidRPr="00CB06A4" w:rsidDel="00F1621B">
          <w:rPr>
            <w:rFonts w:eastAsiaTheme="minorEastAsia"/>
            <w:color w:val="auto"/>
            <w:lang w:eastAsia="zh-CN"/>
          </w:rPr>
          <w:delText xml:space="preserve">with </w:delText>
        </w:r>
      </w:del>
      <w:r w:rsidRPr="00CB06A4">
        <w:rPr>
          <w:rFonts w:eastAsiaTheme="minorEastAsia"/>
          <w:color w:val="auto"/>
          <w:lang w:eastAsia="zh-CN"/>
        </w:rPr>
        <w:t>including (UE list, TMGI).</w:t>
      </w:r>
    </w:p>
    <w:p w14:paraId="32355DE9" w14:textId="77777777" w:rsidR="00CB06A4" w:rsidRPr="00CB06A4" w:rsidRDefault="00CB06A4" w:rsidP="00CB06A4">
      <w:pPr>
        <w:overflowPunct/>
        <w:autoSpaceDE/>
        <w:autoSpaceDN/>
        <w:adjustRightInd/>
        <w:rPr>
          <w:rFonts w:eastAsiaTheme="minorEastAsia"/>
          <w:color w:val="auto"/>
          <w:lang w:eastAsia="zh-CN"/>
        </w:rPr>
      </w:pPr>
      <w:r w:rsidRPr="00CB06A4">
        <w:rPr>
          <w:rFonts w:eastAsiaTheme="minorEastAsia"/>
          <w:color w:val="auto"/>
          <w:lang w:eastAsia="zh-CN"/>
        </w:rPr>
        <w:t>After receiving the request, for each UE in the list, the AMF determines CM state of the UE: see steps 4 - 7.</w:t>
      </w:r>
    </w:p>
    <w:p w14:paraId="4460902E" w14:textId="1D07774F" w:rsidR="00CB06A4" w:rsidRPr="00CB06A4" w:rsidRDefault="00CB06A4" w:rsidP="00CB06A4">
      <w:pPr>
        <w:overflowPunct/>
        <w:autoSpaceDE/>
        <w:autoSpaceDN/>
        <w:adjustRightInd/>
        <w:ind w:left="568" w:hanging="284"/>
        <w:rPr>
          <w:rFonts w:eastAsiaTheme="minorEastAsia"/>
          <w:color w:val="auto"/>
          <w:lang w:eastAsia="zh-CN"/>
        </w:rPr>
      </w:pPr>
      <w:r w:rsidRPr="00CB06A4">
        <w:rPr>
          <w:rFonts w:eastAsiaTheme="minorEastAsia"/>
          <w:color w:val="auto"/>
          <w:lang w:eastAsia="zh-CN"/>
        </w:rPr>
        <w:t>4.</w:t>
      </w:r>
      <w:r w:rsidRPr="00CB06A4">
        <w:rPr>
          <w:rFonts w:eastAsiaTheme="minorEastAsia"/>
          <w:color w:val="auto"/>
          <w:lang w:eastAsia="zh-CN"/>
        </w:rPr>
        <w:tab/>
        <w:t xml:space="preserve">[Optional] If the UE involved in the MBS Session is in CM-CONNECTED state, the AMF responds </w:t>
      </w:r>
      <w:ins w:id="101" w:author="TB" w:date="2021-08-10T12:03:00Z">
        <w:r w:rsidR="00F1621B">
          <w:rPr>
            <w:rFonts w:eastAsiaTheme="minorEastAsia"/>
            <w:color w:val="auto"/>
            <w:lang w:eastAsia="zh-CN"/>
          </w:rPr>
          <w:t xml:space="preserve">with </w:t>
        </w:r>
      </w:ins>
      <w:r w:rsidRPr="00CB06A4">
        <w:rPr>
          <w:rFonts w:eastAsiaTheme="minorEastAsia"/>
          <w:color w:val="auto"/>
          <w:lang w:eastAsia="zh-CN"/>
        </w:rPr>
        <w:t xml:space="preserve">the list of the UE involved in the MBS Session and in CM-CONNECTED state, using </w:t>
      </w:r>
      <w:ins w:id="102" w:author="TB" w:date="2021-08-10T12:03:00Z">
        <w:r w:rsidR="00F1621B" w:rsidRPr="00F1621B">
          <w:rPr>
            <w:rFonts w:eastAsiaTheme="minorEastAsia"/>
            <w:color w:val="auto"/>
            <w:lang w:eastAsia="zh-CN"/>
          </w:rPr>
          <w:t>Namf_</w:t>
        </w:r>
      </w:ins>
      <w:ins w:id="103" w:author="TB" w:date="2021-08-10T16:34:00Z">
        <w:r w:rsidR="00F4559B">
          <w:rPr>
            <w:rFonts w:eastAsiaTheme="minorEastAsia"/>
            <w:color w:val="auto"/>
            <w:lang w:eastAsia="zh-CN"/>
          </w:rPr>
          <w:t>MT</w:t>
        </w:r>
      </w:ins>
      <w:ins w:id="104" w:author="TB" w:date="2021-08-10T12:03:00Z">
        <w:r w:rsidR="00F1621B" w:rsidRPr="00F1621B">
          <w:rPr>
            <w:rFonts w:eastAsiaTheme="minorEastAsia"/>
            <w:color w:val="auto"/>
            <w:lang w:eastAsia="zh-CN"/>
          </w:rPr>
          <w:t>Multicast_</w:t>
        </w:r>
      </w:ins>
      <w:ins w:id="105" w:author="TB" w:date="2021-08-10T16:34:00Z">
        <w:r w:rsidR="00F4559B">
          <w:rPr>
            <w:rFonts w:eastAsiaTheme="minorEastAsia"/>
            <w:color w:val="auto"/>
            <w:lang w:eastAsia="zh-CN"/>
          </w:rPr>
          <w:t>EnableReachability</w:t>
        </w:r>
      </w:ins>
      <w:ins w:id="106" w:author="TB" w:date="2021-08-10T12:03:00Z">
        <w:r w:rsidR="00F1621B" w:rsidRPr="00F1621B">
          <w:rPr>
            <w:rFonts w:eastAsiaTheme="minorEastAsia"/>
            <w:color w:val="auto"/>
            <w:lang w:eastAsia="zh-CN"/>
          </w:rPr>
          <w:t xml:space="preserve"> </w:t>
        </w:r>
      </w:ins>
      <w:del w:id="107" w:author="TB" w:date="2021-08-10T12:03:00Z">
        <w:r w:rsidRPr="00CB06A4" w:rsidDel="00F1621B">
          <w:rPr>
            <w:rFonts w:eastAsiaTheme="minorEastAsia"/>
            <w:color w:val="auto"/>
            <w:lang w:eastAsia="zh-CN"/>
          </w:rPr>
          <w:delText xml:space="preserve">MBS_Session_Notification </w:delText>
        </w:r>
      </w:del>
      <w:r w:rsidRPr="00CB06A4">
        <w:rPr>
          <w:rFonts w:eastAsiaTheme="minorEastAsia"/>
          <w:color w:val="auto"/>
          <w:lang w:eastAsia="zh-CN"/>
        </w:rPr>
        <w:t>Response (UE list). Step 5-6 will not be executed for that UEs in the list.</w:t>
      </w:r>
    </w:p>
    <w:p w14:paraId="47881B10" w14:textId="77777777" w:rsidR="00CB06A4" w:rsidRPr="00CB06A4" w:rsidRDefault="00CB06A4" w:rsidP="00CB06A4">
      <w:pPr>
        <w:overflowPunct/>
        <w:autoSpaceDE/>
        <w:autoSpaceDN/>
        <w:adjustRightInd/>
        <w:ind w:left="568" w:hanging="284"/>
        <w:rPr>
          <w:rFonts w:eastAsiaTheme="minorEastAsia"/>
          <w:color w:val="auto"/>
          <w:lang w:eastAsia="zh-CN"/>
        </w:rPr>
      </w:pPr>
      <w:r w:rsidRPr="00CB06A4">
        <w:rPr>
          <w:rFonts w:eastAsiaTheme="minorEastAsia"/>
          <w:color w:val="auto"/>
          <w:lang w:eastAsia="zh-CN"/>
        </w:rPr>
        <w:t>5.</w:t>
      </w:r>
      <w:r w:rsidRPr="00CB06A4">
        <w:rPr>
          <w:rFonts w:eastAsiaTheme="minorEastAsia"/>
          <w:color w:val="auto"/>
          <w:lang w:eastAsia="zh-CN"/>
        </w:rPr>
        <w:tab/>
        <w:t>[Optional] If AMF determines that there are any UEs in CM-IDLE state and involved in the MBS Session, and AMF figures out the paging area considering all the UE(s), which need be paged. The AMF sends a paging request message to the NG-RAN node(s) belonging to this Paging Area with the TMGI as the identifier to be paged if the related NG-RAN node(s) support the MBS session.</w:t>
      </w:r>
    </w:p>
    <w:p w14:paraId="4B83134C" w14:textId="77777777" w:rsidR="00CB06A4" w:rsidRPr="00CB06A4" w:rsidRDefault="00CB06A4" w:rsidP="00CB06A4">
      <w:pPr>
        <w:keepLines/>
        <w:overflowPunct/>
        <w:autoSpaceDE/>
        <w:autoSpaceDN/>
        <w:adjustRightInd/>
        <w:ind w:left="1135" w:hanging="851"/>
        <w:rPr>
          <w:rFonts w:eastAsiaTheme="minorEastAsia"/>
          <w:color w:val="auto"/>
          <w:lang w:eastAsia="zh-CN"/>
        </w:rPr>
      </w:pPr>
      <w:r w:rsidRPr="00CB06A4">
        <w:rPr>
          <w:rFonts w:eastAsiaTheme="minorEastAsia"/>
          <w:color w:val="auto"/>
          <w:lang w:eastAsia="zh-CN"/>
        </w:rPr>
        <w:t>NOTE 1:</w:t>
      </w:r>
      <w:r w:rsidRPr="00CB06A4">
        <w:rPr>
          <w:rFonts w:eastAsiaTheme="minorEastAsia"/>
          <w:color w:val="auto"/>
          <w:lang w:eastAsia="zh-CN"/>
        </w:rPr>
        <w:tab/>
        <w:t>The details of the paging are specified by the RAN WGs.</w:t>
      </w:r>
    </w:p>
    <w:p w14:paraId="7E882651" w14:textId="77777777" w:rsidR="00CB06A4" w:rsidRPr="00CB06A4" w:rsidRDefault="00CB06A4" w:rsidP="00CB06A4">
      <w:pPr>
        <w:overflowPunct/>
        <w:autoSpaceDE/>
        <w:autoSpaceDN/>
        <w:adjustRightInd/>
        <w:ind w:left="568" w:hanging="284"/>
        <w:rPr>
          <w:rFonts w:eastAsiaTheme="minorEastAsia"/>
          <w:color w:val="auto"/>
          <w:lang w:eastAsia="zh-CN"/>
        </w:rPr>
      </w:pPr>
      <w:r w:rsidRPr="00CB06A4">
        <w:rPr>
          <w:rFonts w:eastAsiaTheme="minorEastAsia"/>
          <w:color w:val="auto"/>
          <w:lang w:eastAsia="zh-CN"/>
        </w:rPr>
        <w:t>6.</w:t>
      </w:r>
      <w:r w:rsidRPr="00CB06A4">
        <w:rPr>
          <w:rFonts w:eastAsiaTheme="minorEastAsia"/>
          <w:color w:val="auto"/>
          <w:lang w:eastAsia="zh-CN"/>
        </w:rPr>
        <w:tab/>
        <w:t>The UE in IDLE state sends Service Request message to AMF, see clause 4.2.3 of TS 23.502 [6].</w:t>
      </w:r>
    </w:p>
    <w:p w14:paraId="4832FE37" w14:textId="3005ABF1" w:rsidR="00CB06A4" w:rsidRPr="00CB06A4" w:rsidRDefault="00CB06A4" w:rsidP="00CB06A4">
      <w:pPr>
        <w:overflowPunct/>
        <w:autoSpaceDE/>
        <w:autoSpaceDN/>
        <w:adjustRightInd/>
        <w:ind w:left="568" w:hanging="284"/>
        <w:rPr>
          <w:rFonts w:eastAsiaTheme="minorEastAsia"/>
          <w:color w:val="auto"/>
          <w:lang w:eastAsia="zh-CN"/>
        </w:rPr>
      </w:pPr>
      <w:r w:rsidRPr="00CB06A4">
        <w:rPr>
          <w:rFonts w:eastAsiaTheme="minorEastAsia"/>
          <w:color w:val="auto"/>
          <w:lang w:eastAsia="zh-CN"/>
        </w:rPr>
        <w:t>7.</w:t>
      </w:r>
      <w:r w:rsidRPr="00CB06A4">
        <w:rPr>
          <w:rFonts w:eastAsiaTheme="minorEastAsia"/>
          <w:color w:val="auto"/>
          <w:lang w:eastAsia="zh-CN"/>
        </w:rPr>
        <w:tab/>
        <w:t xml:space="preserve">After receiving </w:t>
      </w:r>
      <w:del w:id="108" w:author="TB" w:date="2021-08-10T12:01:00Z">
        <w:r w:rsidRPr="00CB06A4" w:rsidDel="00F1621B">
          <w:rPr>
            <w:rFonts w:eastAsiaTheme="minorEastAsia"/>
            <w:color w:val="auto"/>
            <w:lang w:eastAsia="zh-CN"/>
          </w:rPr>
          <w:delText xml:space="preserve">the </w:delText>
        </w:r>
      </w:del>
      <w:r w:rsidRPr="00CB06A4">
        <w:rPr>
          <w:rFonts w:eastAsiaTheme="minorEastAsia"/>
          <w:color w:val="auto"/>
          <w:lang w:eastAsia="zh-CN"/>
        </w:rPr>
        <w:t>Service Request</w:t>
      </w:r>
      <w:ins w:id="109" w:author="TB" w:date="2021-08-10T12:01:00Z">
        <w:r w:rsidR="00F1621B">
          <w:rPr>
            <w:rFonts w:eastAsiaTheme="minorEastAsia"/>
            <w:color w:val="auto"/>
            <w:lang w:eastAsia="zh-CN"/>
          </w:rPr>
          <w:t>(s)</w:t>
        </w:r>
      </w:ins>
      <w:r w:rsidRPr="00CB06A4">
        <w:rPr>
          <w:rFonts w:eastAsiaTheme="minorEastAsia"/>
          <w:color w:val="auto"/>
          <w:lang w:eastAsia="zh-CN"/>
        </w:rPr>
        <w:t xml:space="preserve"> sent by the UE</w:t>
      </w:r>
      <w:ins w:id="110" w:author="TB" w:date="2021-08-10T12:01:00Z">
        <w:r w:rsidR="00F1621B">
          <w:rPr>
            <w:rFonts w:eastAsiaTheme="minorEastAsia"/>
            <w:color w:val="auto"/>
            <w:lang w:eastAsia="zh-CN"/>
          </w:rPr>
          <w:t>(s)</w:t>
        </w:r>
      </w:ins>
      <w:r w:rsidRPr="00CB06A4">
        <w:rPr>
          <w:rFonts w:eastAsiaTheme="minorEastAsia"/>
          <w:color w:val="auto"/>
          <w:lang w:eastAsia="zh-CN"/>
        </w:rPr>
        <w:t xml:space="preserve">, the AMF </w:t>
      </w:r>
      <w:del w:id="111" w:author="TB" w:date="2021-08-10T12:01:00Z">
        <w:r w:rsidRPr="00CB06A4" w:rsidDel="00F1621B">
          <w:rPr>
            <w:rFonts w:eastAsiaTheme="minorEastAsia"/>
            <w:color w:val="auto"/>
            <w:lang w:eastAsia="zh-CN"/>
          </w:rPr>
          <w:delText>responds to MB-SMF</w:delText>
        </w:r>
      </w:del>
      <w:ins w:id="112" w:author="TB" w:date="2021-08-10T12:01:00Z">
        <w:r w:rsidR="00F1621B">
          <w:rPr>
            <w:rFonts w:eastAsiaTheme="minorEastAsia"/>
            <w:color w:val="auto"/>
            <w:lang w:eastAsia="zh-CN"/>
          </w:rPr>
          <w:t xml:space="preserve">notifies the SMF with an </w:t>
        </w:r>
        <w:r w:rsidR="00F1621B" w:rsidRPr="00F1621B">
          <w:rPr>
            <w:rFonts w:eastAsiaTheme="minorEastAsia"/>
            <w:color w:val="auto"/>
            <w:lang w:eastAsia="zh-CN"/>
          </w:rPr>
          <w:t>Namf_</w:t>
        </w:r>
      </w:ins>
      <w:ins w:id="113" w:author="TB" w:date="2021-08-10T16:34:00Z">
        <w:r w:rsidR="00F4559B">
          <w:rPr>
            <w:rFonts w:eastAsiaTheme="minorEastAsia"/>
            <w:color w:val="auto"/>
            <w:lang w:eastAsia="zh-CN"/>
          </w:rPr>
          <w:t>MT</w:t>
        </w:r>
      </w:ins>
      <w:ins w:id="114" w:author="TB" w:date="2021-08-10T12:01:00Z">
        <w:r w:rsidR="00F1621B" w:rsidRPr="00F1621B">
          <w:rPr>
            <w:rFonts w:eastAsiaTheme="minorEastAsia"/>
            <w:color w:val="auto"/>
            <w:lang w:eastAsia="zh-CN"/>
          </w:rPr>
          <w:t>Multicast_ServiceRequestNotify</w:t>
        </w:r>
      </w:ins>
      <w:r w:rsidRPr="00CB06A4">
        <w:rPr>
          <w:rFonts w:eastAsiaTheme="minorEastAsia"/>
          <w:color w:val="auto"/>
          <w:lang w:eastAsia="zh-CN"/>
        </w:rPr>
        <w:t xml:space="preserve"> </w:t>
      </w:r>
      <w:del w:id="115" w:author="TB" w:date="2021-08-10T12:01:00Z">
        <w:r w:rsidRPr="00CB06A4" w:rsidDel="00F1621B">
          <w:rPr>
            <w:rFonts w:eastAsiaTheme="minorEastAsia"/>
            <w:color w:val="auto"/>
            <w:lang w:eastAsia="zh-CN"/>
          </w:rPr>
          <w:delText xml:space="preserve">with MBS_Session_Notification Response </w:delText>
        </w:r>
      </w:del>
      <w:r w:rsidRPr="00CB06A4">
        <w:rPr>
          <w:rFonts w:eastAsiaTheme="minorEastAsia"/>
          <w:color w:val="auto"/>
          <w:lang w:eastAsia="zh-CN"/>
        </w:rPr>
        <w:t>(UE ID</w:t>
      </w:r>
      <w:ins w:id="116" w:author="TB" w:date="2021-08-10T12:01:00Z">
        <w:r w:rsidR="00F1621B">
          <w:rPr>
            <w:rFonts w:eastAsiaTheme="minorEastAsia"/>
            <w:color w:val="auto"/>
            <w:lang w:eastAsia="zh-CN"/>
          </w:rPr>
          <w:t>(s)</w:t>
        </w:r>
      </w:ins>
      <w:r w:rsidRPr="00CB06A4">
        <w:rPr>
          <w:rFonts w:eastAsiaTheme="minorEastAsia"/>
          <w:color w:val="auto"/>
          <w:lang w:eastAsia="zh-CN"/>
        </w:rPr>
        <w:t>) message.</w:t>
      </w:r>
    </w:p>
    <w:p w14:paraId="674F6982" w14:textId="77777777" w:rsidR="00CB06A4" w:rsidRPr="00CB06A4" w:rsidRDefault="00CB06A4" w:rsidP="00CB06A4">
      <w:pPr>
        <w:overflowPunct/>
        <w:autoSpaceDE/>
        <w:autoSpaceDN/>
        <w:adjustRightInd/>
        <w:ind w:left="568" w:hanging="284"/>
        <w:rPr>
          <w:rFonts w:eastAsiaTheme="minorEastAsia"/>
          <w:color w:val="auto"/>
          <w:lang w:eastAsia="zh-CN"/>
        </w:rPr>
      </w:pPr>
      <w:r w:rsidRPr="00CB06A4">
        <w:rPr>
          <w:rFonts w:eastAsiaTheme="minorEastAsia"/>
          <w:color w:val="auto"/>
          <w:lang w:eastAsia="zh-CN"/>
        </w:rPr>
        <w:t>8.</w:t>
      </w:r>
      <w:r w:rsidRPr="00CB06A4">
        <w:rPr>
          <w:rFonts w:eastAsiaTheme="minorEastAsia"/>
          <w:color w:val="auto"/>
          <w:lang w:eastAsia="zh-CN"/>
        </w:rPr>
        <w:tab/>
        <w:t>After receiving MBS_Session_Notification Response message, SMF determines the related UE is in CM-Connected State and sends Namf_Communication_N1N2MessageTransfer (N2 SM message (MBS Session identifier, associated QoS profiles) to AMF for the UE which is identified in step 3.</w:t>
      </w:r>
    </w:p>
    <w:p w14:paraId="6C8F7EC9" w14:textId="77777777" w:rsidR="00CB06A4" w:rsidRPr="00CB06A4" w:rsidRDefault="00CB06A4" w:rsidP="00CB06A4">
      <w:pPr>
        <w:overflowPunct/>
        <w:autoSpaceDE/>
        <w:autoSpaceDN/>
        <w:adjustRightInd/>
        <w:ind w:left="568" w:hanging="284"/>
        <w:rPr>
          <w:rFonts w:eastAsiaTheme="minorEastAsia"/>
          <w:color w:val="auto"/>
          <w:lang w:eastAsia="zh-CN"/>
        </w:rPr>
      </w:pPr>
      <w:r w:rsidRPr="00CB06A4">
        <w:rPr>
          <w:rFonts w:eastAsiaTheme="minorEastAsia"/>
          <w:color w:val="auto"/>
          <w:lang w:eastAsia="zh-CN"/>
        </w:rPr>
        <w:t>9.</w:t>
      </w:r>
      <w:r w:rsidRPr="00CB06A4">
        <w:rPr>
          <w:rFonts w:eastAsiaTheme="minorEastAsia"/>
          <w:color w:val="auto"/>
          <w:lang w:eastAsia="zh-CN"/>
        </w:rPr>
        <w:tab/>
        <w:t>AMF sends N2 request message (N2 SM message (MBS Session identifier, associated QoS profiles) to the RAN node.</w:t>
      </w:r>
    </w:p>
    <w:p w14:paraId="57FFC7B3" w14:textId="77777777" w:rsidR="00CB06A4" w:rsidRPr="00CB06A4" w:rsidRDefault="00CB06A4" w:rsidP="00CB06A4">
      <w:pPr>
        <w:overflowPunct/>
        <w:autoSpaceDE/>
        <w:autoSpaceDN/>
        <w:adjustRightInd/>
        <w:ind w:left="568" w:hanging="284"/>
        <w:rPr>
          <w:rFonts w:eastAsiaTheme="minorEastAsia"/>
          <w:color w:val="auto"/>
          <w:lang w:eastAsia="zh-CN"/>
        </w:rPr>
      </w:pPr>
      <w:r w:rsidRPr="00CB06A4">
        <w:rPr>
          <w:rFonts w:eastAsiaTheme="minorEastAsia"/>
          <w:color w:val="auto"/>
          <w:lang w:eastAsia="zh-CN"/>
        </w:rPr>
        <w:t>10.</w:t>
      </w:r>
      <w:r w:rsidRPr="00CB06A4">
        <w:rPr>
          <w:rFonts w:eastAsiaTheme="minorEastAsia"/>
          <w:color w:val="auto"/>
          <w:lang w:eastAsia="zh-CN"/>
        </w:rPr>
        <w:tab/>
        <w:t>If the shared tunnel has not been established before, the shared tunnel is established at this step, as steps 7a to 7e defined in clause 7.2.1.3. In addition, NG-RAN responses to SMF, as steps 9 to 12 defined in clause 7.2.1.3. The NG-RAN configures UE with RRC messages if needed.</w:t>
      </w:r>
    </w:p>
    <w:p w14:paraId="0A9D0069" w14:textId="07911C65" w:rsidR="00CB06A4" w:rsidRPr="00CB06A4" w:rsidRDefault="00CB06A4" w:rsidP="00CB06A4">
      <w:pPr>
        <w:overflowPunct/>
        <w:autoSpaceDE/>
        <w:autoSpaceDN/>
        <w:adjustRightInd/>
        <w:ind w:left="568" w:hanging="284"/>
        <w:rPr>
          <w:rFonts w:eastAsiaTheme="minorEastAsia"/>
          <w:color w:val="auto"/>
          <w:lang w:eastAsia="zh-CN"/>
        </w:rPr>
      </w:pPr>
      <w:r w:rsidRPr="00CB06A4">
        <w:rPr>
          <w:rFonts w:eastAsiaTheme="minorEastAsia"/>
          <w:color w:val="auto"/>
          <w:lang w:eastAsia="zh-CN"/>
        </w:rPr>
        <w:t>11.</w:t>
      </w:r>
      <w:r w:rsidRPr="00CB06A4">
        <w:rPr>
          <w:rFonts w:eastAsiaTheme="minorEastAsia"/>
          <w:color w:val="auto"/>
          <w:lang w:eastAsia="zh-CN"/>
        </w:rPr>
        <w:tab/>
        <w:t xml:space="preserve">MB-SMF sends </w:t>
      </w:r>
      <w:ins w:id="117" w:author="TB" w:date="2021-08-10T16:36:00Z">
        <w:r w:rsidR="00F4559B" w:rsidRPr="00F4559B">
          <w:rPr>
            <w:rFonts w:eastAsiaTheme="minorEastAsia"/>
            <w:color w:val="auto"/>
            <w:lang w:eastAsia="zh-CN"/>
          </w:rPr>
          <w:t>Namf_Communication_NonUeN2MessageTransfer(N2 container(activation, TMGI), RAN node ID(s))</w:t>
        </w:r>
        <w:r w:rsidR="00F4559B" w:rsidRPr="00F4559B" w:rsidDel="00F4559B">
          <w:rPr>
            <w:rFonts w:eastAsiaTheme="minorEastAsia"/>
            <w:color w:val="auto"/>
            <w:lang w:eastAsia="zh-CN"/>
          </w:rPr>
          <w:t xml:space="preserve"> </w:t>
        </w:r>
      </w:ins>
      <w:del w:id="118" w:author="TB" w:date="2021-08-10T16:36:00Z">
        <w:r w:rsidRPr="00CB06A4" w:rsidDel="00F4559B">
          <w:rPr>
            <w:rFonts w:eastAsiaTheme="minorEastAsia"/>
            <w:color w:val="auto"/>
            <w:lang w:eastAsia="zh-CN"/>
          </w:rPr>
          <w:delText xml:space="preserve">Session Activation </w:delText>
        </w:r>
      </w:del>
      <w:del w:id="119" w:author="TB" w:date="2021-08-10T16:37:00Z">
        <w:r w:rsidRPr="00CB06A4" w:rsidDel="00F4559B">
          <w:rPr>
            <w:rFonts w:eastAsiaTheme="minorEastAsia"/>
            <w:color w:val="auto"/>
            <w:lang w:eastAsia="zh-CN"/>
          </w:rPr>
          <w:delText xml:space="preserve">(TMGI) </w:delText>
        </w:r>
      </w:del>
      <w:r w:rsidRPr="00CB06A4">
        <w:rPr>
          <w:rFonts w:eastAsiaTheme="minorEastAsia"/>
          <w:color w:val="auto"/>
          <w:lang w:eastAsia="zh-CN"/>
        </w:rPr>
        <w:t>to the AMF.</w:t>
      </w:r>
    </w:p>
    <w:p w14:paraId="44258294" w14:textId="77777777" w:rsidR="00CB06A4" w:rsidRPr="00CB06A4" w:rsidRDefault="00CB06A4" w:rsidP="00CB06A4">
      <w:pPr>
        <w:keepLines/>
        <w:overflowPunct/>
        <w:autoSpaceDE/>
        <w:autoSpaceDN/>
        <w:adjustRightInd/>
        <w:ind w:left="1135" w:hanging="851"/>
        <w:rPr>
          <w:rFonts w:eastAsiaTheme="minorEastAsia"/>
          <w:color w:val="auto"/>
          <w:lang w:eastAsia="zh-CN"/>
        </w:rPr>
      </w:pPr>
      <w:r w:rsidRPr="00CB06A4">
        <w:rPr>
          <w:rFonts w:eastAsiaTheme="minorEastAsia"/>
          <w:color w:val="auto"/>
          <w:lang w:eastAsia="zh-CN"/>
        </w:rPr>
        <w:t>NOTE 2:</w:t>
      </w:r>
      <w:r w:rsidRPr="00CB06A4">
        <w:rPr>
          <w:rFonts w:eastAsiaTheme="minorEastAsia"/>
          <w:color w:val="auto"/>
          <w:lang w:eastAsia="zh-CN"/>
        </w:rPr>
        <w:tab/>
        <w:t>The messages in step 10 and 11 is MBS-specific messages and it is possible that the AMF(s) in step 10 are not associate to any UEs involved in the MBS Session.</w:t>
      </w:r>
    </w:p>
    <w:p w14:paraId="6E0F37B6" w14:textId="7EF0FB90" w:rsidR="00CB06A4" w:rsidRPr="00CB06A4" w:rsidRDefault="00CB06A4" w:rsidP="00CB06A4">
      <w:pPr>
        <w:overflowPunct/>
        <w:autoSpaceDE/>
        <w:autoSpaceDN/>
        <w:adjustRightInd/>
        <w:ind w:left="568" w:hanging="284"/>
        <w:rPr>
          <w:rFonts w:eastAsiaTheme="minorEastAsia"/>
          <w:color w:val="auto"/>
          <w:lang w:eastAsia="zh-CN"/>
        </w:rPr>
      </w:pPr>
      <w:r w:rsidRPr="00CB06A4">
        <w:rPr>
          <w:rFonts w:eastAsiaTheme="minorEastAsia"/>
          <w:color w:val="auto"/>
          <w:lang w:eastAsia="zh-CN"/>
        </w:rPr>
        <w:t>12.</w:t>
      </w:r>
      <w:r w:rsidRPr="00CB06A4">
        <w:rPr>
          <w:rFonts w:eastAsiaTheme="minorEastAsia"/>
          <w:color w:val="auto"/>
          <w:lang w:eastAsia="zh-CN"/>
        </w:rPr>
        <w:tab/>
        <w:t>AMF sends NGAP activation message (</w:t>
      </w:r>
      <w:ins w:id="120" w:author="TB" w:date="2021-08-10T16:37:00Z">
        <w:r w:rsidR="00F4559B" w:rsidRPr="00F4559B">
          <w:rPr>
            <w:rFonts w:eastAsiaTheme="minorEastAsia"/>
            <w:color w:val="auto"/>
            <w:lang w:eastAsia="zh-CN"/>
          </w:rPr>
          <w:t>N2 container(activation, TMGI)</w:t>
        </w:r>
      </w:ins>
      <w:del w:id="121" w:author="TB" w:date="2021-08-10T16:37:00Z">
        <w:r w:rsidRPr="00CB06A4" w:rsidDel="00F4559B">
          <w:rPr>
            <w:rFonts w:eastAsiaTheme="minorEastAsia"/>
            <w:color w:val="auto"/>
            <w:lang w:eastAsia="zh-CN"/>
          </w:rPr>
          <w:delText>TMGI</w:delText>
        </w:r>
      </w:del>
      <w:r w:rsidRPr="00CB06A4">
        <w:rPr>
          <w:rFonts w:eastAsiaTheme="minorEastAsia"/>
          <w:color w:val="auto"/>
          <w:lang w:eastAsia="zh-CN"/>
        </w:rPr>
        <w:t>) to the RAN nodes.</w:t>
      </w:r>
    </w:p>
    <w:p w14:paraId="58D93A0D" w14:textId="77777777" w:rsidR="00CB06A4" w:rsidRPr="00CB06A4" w:rsidRDefault="00CB06A4" w:rsidP="00CB06A4">
      <w:pPr>
        <w:keepLines/>
        <w:overflowPunct/>
        <w:autoSpaceDE/>
        <w:autoSpaceDN/>
        <w:adjustRightInd/>
        <w:ind w:left="1560" w:hanging="1276"/>
        <w:rPr>
          <w:rFonts w:eastAsiaTheme="minorEastAsia"/>
          <w:color w:val="FF0000"/>
          <w:lang w:eastAsia="en-US"/>
        </w:rPr>
      </w:pPr>
      <w:r w:rsidRPr="00CB06A4">
        <w:rPr>
          <w:rFonts w:eastAsiaTheme="minorEastAsia" w:hint="eastAsia"/>
          <w:color w:val="FF0000"/>
          <w:lang w:eastAsia="zh-CN"/>
        </w:rPr>
        <w:t>E</w:t>
      </w:r>
      <w:r w:rsidRPr="00CB06A4">
        <w:rPr>
          <w:rFonts w:eastAsiaTheme="minorEastAsia"/>
          <w:color w:val="FF0000"/>
          <w:lang w:eastAsia="zh-CN"/>
        </w:rPr>
        <w:t>ditor's note:</w:t>
      </w:r>
      <w:r w:rsidRPr="00CB06A4">
        <w:rPr>
          <w:rFonts w:eastAsiaTheme="minorEastAsia" w:hint="eastAsia"/>
          <w:color w:val="FF0000"/>
          <w:lang w:eastAsia="zh-CN"/>
        </w:rPr>
        <w:tab/>
      </w:r>
      <w:r w:rsidRPr="00CB06A4">
        <w:rPr>
          <w:rFonts w:eastAsiaTheme="minorEastAsia"/>
          <w:color w:val="FF0000"/>
          <w:lang w:eastAsia="en-US"/>
        </w:rPr>
        <w:t>It is FFS that if messages 11, 12 are sent only to the NG-RAN nodes for which the MB-N3 is setup at step 10.</w:t>
      </w:r>
    </w:p>
    <w:p w14:paraId="2094E528" w14:textId="370B47A6" w:rsidR="00CB06A4" w:rsidRPr="00CB06A4" w:rsidDel="004D5579" w:rsidRDefault="00CB06A4" w:rsidP="00CB06A4">
      <w:pPr>
        <w:keepLines/>
        <w:overflowPunct/>
        <w:autoSpaceDE/>
        <w:autoSpaceDN/>
        <w:adjustRightInd/>
        <w:ind w:left="1560" w:hanging="1276"/>
        <w:rPr>
          <w:del w:id="122" w:author="TB" w:date="2021-08-10T01:51:00Z"/>
          <w:rFonts w:eastAsiaTheme="minorEastAsia"/>
          <w:color w:val="FF0000"/>
          <w:lang w:eastAsia="zh-CN"/>
        </w:rPr>
      </w:pPr>
      <w:del w:id="123" w:author="TB" w:date="2021-08-10T01:51:00Z">
        <w:r w:rsidRPr="00CB06A4" w:rsidDel="004D5579">
          <w:rPr>
            <w:rFonts w:eastAsiaTheme="minorEastAsia" w:hint="eastAsia"/>
            <w:color w:val="FF0000"/>
            <w:lang w:eastAsia="zh-CN"/>
          </w:rPr>
          <w:delText>E</w:delText>
        </w:r>
        <w:r w:rsidRPr="00CB06A4" w:rsidDel="004D5579">
          <w:rPr>
            <w:rFonts w:eastAsiaTheme="minorEastAsia"/>
            <w:color w:val="FF0000"/>
            <w:lang w:eastAsia="zh-CN"/>
          </w:rPr>
          <w:delText>ditor's note:</w:delText>
        </w:r>
        <w:r w:rsidRPr="00CB06A4" w:rsidDel="004D5579">
          <w:rPr>
            <w:rFonts w:eastAsiaTheme="minorEastAsia" w:hint="eastAsia"/>
            <w:color w:val="FF0000"/>
            <w:lang w:eastAsia="zh-CN"/>
          </w:rPr>
          <w:tab/>
        </w:r>
        <w:r w:rsidRPr="00CB06A4" w:rsidDel="004D5579">
          <w:rPr>
            <w:rFonts w:eastAsiaTheme="minorEastAsia"/>
            <w:color w:val="FF0000"/>
            <w:lang w:eastAsia="zh-CN"/>
          </w:rPr>
          <w:delText>Whether it is the AMF or the MB-SMF that stores RAN ID for the interaction with RAN in step 11 needs to align with clause 7.2.1.</w:delText>
        </w:r>
      </w:del>
    </w:p>
    <w:p w14:paraId="0B28009B" w14:textId="77777777" w:rsidR="00CB06A4" w:rsidRPr="00CB06A4" w:rsidRDefault="00CB06A4" w:rsidP="00CB06A4">
      <w:pPr>
        <w:keepNext/>
        <w:keepLines/>
        <w:overflowPunct/>
        <w:autoSpaceDE/>
        <w:autoSpaceDN/>
        <w:adjustRightInd/>
        <w:spacing w:before="120"/>
        <w:ind w:left="1418" w:hanging="1418"/>
        <w:outlineLvl w:val="3"/>
        <w:rPr>
          <w:rFonts w:ascii="Arial" w:eastAsiaTheme="minorEastAsia" w:hAnsi="Arial"/>
          <w:color w:val="auto"/>
          <w:sz w:val="24"/>
          <w:lang w:eastAsia="zh-CN"/>
        </w:rPr>
      </w:pPr>
      <w:bookmarkStart w:id="124" w:name="_Toc73941305"/>
      <w:r w:rsidRPr="00CB06A4">
        <w:rPr>
          <w:rFonts w:ascii="Arial" w:eastAsiaTheme="minorEastAsia" w:hAnsi="Arial"/>
          <w:color w:val="auto"/>
          <w:sz w:val="24"/>
          <w:lang w:eastAsia="zh-CN"/>
        </w:rPr>
        <w:lastRenderedPageBreak/>
        <w:t>7.2.5.3</w:t>
      </w:r>
      <w:r w:rsidRPr="00CB06A4">
        <w:rPr>
          <w:rFonts w:ascii="Arial" w:eastAsiaTheme="minorEastAsia" w:hAnsi="Arial"/>
          <w:color w:val="auto"/>
          <w:sz w:val="24"/>
          <w:lang w:eastAsia="zh-CN"/>
        </w:rPr>
        <w:tab/>
        <w:t>MBS session deactivation procedure</w:t>
      </w:r>
      <w:bookmarkEnd w:id="124"/>
    </w:p>
    <w:moveFromRangeStart w:id="125" w:author="TB" w:date="2021-08-10T00:09:00Z" w:name="move79446572"/>
    <w:bookmarkStart w:id="126" w:name="_MON_1690060463"/>
    <w:bookmarkEnd w:id="126"/>
    <w:p w14:paraId="18AC0251" w14:textId="4702ABAD" w:rsidR="00CB06A4" w:rsidRPr="00CB06A4" w:rsidRDefault="00CB06A4" w:rsidP="00CB06A4">
      <w:pPr>
        <w:keepNext/>
        <w:keepLines/>
        <w:overflowPunct/>
        <w:autoSpaceDE/>
        <w:autoSpaceDN/>
        <w:adjustRightInd/>
        <w:spacing w:before="60"/>
        <w:jc w:val="center"/>
        <w:rPr>
          <w:rFonts w:ascii="Arial" w:eastAsiaTheme="minorEastAsia" w:hAnsi="Arial"/>
          <w:b/>
          <w:color w:val="auto"/>
          <w:lang w:eastAsia="en-US"/>
        </w:rPr>
      </w:pPr>
      <w:moveFrom w:id="127" w:author="TB" w:date="2021-08-10T00:09:00Z">
        <w:r w:rsidRPr="00CB06A4" w:rsidDel="00D9474A">
          <w:rPr>
            <w:rFonts w:ascii="Arial" w:eastAsiaTheme="minorEastAsia" w:hAnsi="Arial"/>
            <w:b/>
            <w:color w:val="auto"/>
            <w:lang w:eastAsia="en-US"/>
          </w:rPr>
          <w:object w:dxaOrig="7513" w:dyaOrig="4817" w14:anchorId="1B4BEB8C">
            <v:shape id="_x0000_i1035" type="#_x0000_t75" style="width:375.75pt;height:240.75pt" o:ole="">
              <v:imagedata r:id="rId32" o:title=""/>
            </v:shape>
            <o:OLEObject Type="Embed" ProgID="Word.Picture.8" ShapeID="_x0000_i1035" DrawAspect="Content" ObjectID="_1690148922" r:id="rId33"/>
          </w:object>
        </w:r>
      </w:moveFrom>
      <w:moveFromRangeEnd w:id="125"/>
      <w:moveToRangeStart w:id="128" w:author="TB" w:date="2021-08-10T00:09:00Z" w:name="move79446572"/>
      <w:bookmarkStart w:id="129" w:name="_MON_1690060532"/>
      <w:bookmarkEnd w:id="129"/>
      <w:moveTo w:id="130" w:author="TB" w:date="2021-08-10T00:09:00Z">
        <w:r w:rsidR="00876D07" w:rsidRPr="00CB06A4">
          <w:rPr>
            <w:rFonts w:ascii="Arial" w:eastAsiaTheme="minorEastAsia" w:hAnsi="Arial"/>
            <w:b/>
            <w:color w:val="auto"/>
            <w:lang w:eastAsia="en-US"/>
          </w:rPr>
          <w:object w:dxaOrig="7513" w:dyaOrig="4817" w14:anchorId="2D44581A">
            <v:shape id="_x0000_i1036" type="#_x0000_t75" style="width:375.75pt;height:240.75pt" o:ole="">
              <v:imagedata r:id="rId34" o:title=""/>
            </v:shape>
            <o:OLEObject Type="Embed" ProgID="Word.Picture.8" ShapeID="_x0000_i1036" DrawAspect="Content" ObjectID="_1690148923" r:id="rId35"/>
          </w:object>
        </w:r>
      </w:moveTo>
      <w:moveToRangeEnd w:id="128"/>
    </w:p>
    <w:p w14:paraId="19E1A642" w14:textId="77777777" w:rsidR="00CB06A4" w:rsidRPr="00CB06A4" w:rsidRDefault="00CB06A4" w:rsidP="00CB06A4">
      <w:pPr>
        <w:keepLines/>
        <w:overflowPunct/>
        <w:autoSpaceDE/>
        <w:autoSpaceDN/>
        <w:adjustRightInd/>
        <w:spacing w:after="240"/>
        <w:jc w:val="center"/>
        <w:rPr>
          <w:rFonts w:ascii="Arial" w:eastAsiaTheme="minorEastAsia" w:hAnsi="Arial"/>
          <w:b/>
          <w:color w:val="auto"/>
          <w:lang w:val="en-US" w:eastAsia="en-US"/>
        </w:rPr>
      </w:pPr>
      <w:r w:rsidRPr="00CB06A4">
        <w:rPr>
          <w:rFonts w:ascii="Arial" w:eastAsiaTheme="minorEastAsia" w:hAnsi="Arial"/>
          <w:b/>
          <w:color w:val="auto"/>
          <w:lang w:eastAsia="en-US"/>
        </w:rPr>
        <w:t xml:space="preserve">Figure </w:t>
      </w:r>
      <w:r w:rsidRPr="00CB06A4">
        <w:rPr>
          <w:rFonts w:ascii="Arial" w:eastAsiaTheme="minorEastAsia" w:hAnsi="Arial"/>
          <w:b/>
          <w:color w:val="auto"/>
          <w:lang w:eastAsia="zh-CN"/>
        </w:rPr>
        <w:t>7.2.5.3</w:t>
      </w:r>
      <w:r w:rsidRPr="00CB06A4">
        <w:rPr>
          <w:rFonts w:ascii="Arial" w:eastAsiaTheme="minorEastAsia" w:hAnsi="Arial"/>
          <w:b/>
          <w:color w:val="auto"/>
          <w:lang w:val="en-US" w:eastAsia="en-US"/>
        </w:rPr>
        <w:t>-1</w:t>
      </w:r>
      <w:r w:rsidRPr="00CB06A4">
        <w:rPr>
          <w:rFonts w:ascii="Arial" w:eastAsiaTheme="minorEastAsia" w:hAnsi="Arial"/>
          <w:b/>
          <w:color w:val="auto"/>
          <w:lang w:eastAsia="en-US"/>
        </w:rPr>
        <w:t xml:space="preserve">: </w:t>
      </w:r>
      <w:r w:rsidRPr="00CB06A4">
        <w:rPr>
          <w:rFonts w:ascii="Arial" w:eastAsiaTheme="minorEastAsia" w:hAnsi="Arial"/>
          <w:b/>
          <w:color w:val="auto"/>
          <w:lang w:val="en-US" w:eastAsia="en-US"/>
        </w:rPr>
        <w:t>MBS session deactivation procedure.</w:t>
      </w:r>
    </w:p>
    <w:p w14:paraId="00B3FABC" w14:textId="77777777" w:rsidR="00CB06A4" w:rsidRPr="00CB06A4" w:rsidRDefault="00CB06A4" w:rsidP="00CB06A4">
      <w:pPr>
        <w:keepLines/>
        <w:overflowPunct/>
        <w:autoSpaceDE/>
        <w:autoSpaceDN/>
        <w:adjustRightInd/>
        <w:ind w:left="1560" w:hanging="1276"/>
        <w:rPr>
          <w:rFonts w:eastAsiaTheme="minorEastAsia"/>
          <w:color w:val="FF0000"/>
          <w:lang w:eastAsia="zh-CN"/>
        </w:rPr>
      </w:pPr>
      <w:r w:rsidRPr="00CB06A4">
        <w:rPr>
          <w:rFonts w:eastAsiaTheme="minorEastAsia" w:hint="eastAsia"/>
          <w:color w:val="FF0000"/>
          <w:lang w:eastAsia="zh-CN"/>
        </w:rPr>
        <w:t>E</w:t>
      </w:r>
      <w:r w:rsidRPr="00CB06A4">
        <w:rPr>
          <w:rFonts w:eastAsiaTheme="minorEastAsia"/>
          <w:color w:val="FF0000"/>
          <w:lang w:eastAsia="zh-CN"/>
        </w:rPr>
        <w:t>ditor's note:</w:t>
      </w:r>
      <w:r w:rsidRPr="00CB06A4">
        <w:rPr>
          <w:rFonts w:eastAsiaTheme="minorEastAsia" w:hint="eastAsia"/>
          <w:color w:val="FF0000"/>
          <w:lang w:eastAsia="zh-CN"/>
        </w:rPr>
        <w:tab/>
      </w:r>
      <w:r w:rsidRPr="00CB06A4">
        <w:rPr>
          <w:rFonts w:eastAsiaTheme="minorEastAsia"/>
          <w:color w:val="FF0000"/>
          <w:lang w:eastAsia="zh-CN"/>
        </w:rPr>
        <w:t>Service operation of messages are FFS.</w:t>
      </w:r>
    </w:p>
    <w:p w14:paraId="13A6C016" w14:textId="77777777" w:rsidR="00CB06A4" w:rsidRPr="00CB06A4" w:rsidRDefault="00CB06A4" w:rsidP="00CB06A4">
      <w:pPr>
        <w:overflowPunct/>
        <w:autoSpaceDE/>
        <w:autoSpaceDN/>
        <w:adjustRightInd/>
        <w:ind w:left="568" w:hanging="284"/>
        <w:rPr>
          <w:rFonts w:eastAsia="DengXian"/>
          <w:color w:val="auto"/>
          <w:lang w:eastAsia="en-US"/>
        </w:rPr>
      </w:pPr>
      <w:r w:rsidRPr="00CB06A4">
        <w:rPr>
          <w:rFonts w:eastAsia="DengXian"/>
          <w:color w:val="auto"/>
          <w:lang w:eastAsia="en-US"/>
        </w:rPr>
        <w:t>1.</w:t>
      </w:r>
      <w:r w:rsidRPr="00CB06A4">
        <w:rPr>
          <w:rFonts w:eastAsia="DengXian"/>
          <w:color w:val="auto"/>
          <w:lang w:eastAsia="en-US"/>
        </w:rPr>
        <w:tab/>
        <w:t>The procedure may be triggered by the following events:</w:t>
      </w:r>
    </w:p>
    <w:p w14:paraId="7F23D1E6" w14:textId="77777777" w:rsidR="00CB06A4" w:rsidRPr="00CB06A4" w:rsidRDefault="00CB06A4" w:rsidP="00CB06A4">
      <w:pPr>
        <w:overflowPunct/>
        <w:autoSpaceDE/>
        <w:autoSpaceDN/>
        <w:adjustRightInd/>
        <w:ind w:left="851" w:hanging="284"/>
        <w:rPr>
          <w:rFonts w:eastAsiaTheme="minorEastAsia"/>
          <w:color w:val="auto"/>
          <w:lang w:eastAsia="en-US"/>
        </w:rPr>
      </w:pPr>
      <w:r w:rsidRPr="00CB06A4">
        <w:rPr>
          <w:rFonts w:eastAsiaTheme="minorEastAsia"/>
          <w:color w:val="auto"/>
          <w:lang w:eastAsia="en-US"/>
        </w:rPr>
        <w:t>-</w:t>
      </w:r>
      <w:r w:rsidRPr="00CB06A4">
        <w:rPr>
          <w:rFonts w:eastAsiaTheme="minorEastAsia"/>
          <w:color w:val="auto"/>
          <w:lang w:eastAsia="en-US"/>
        </w:rPr>
        <w:tab/>
        <w:t>When MB-UPF detects there is no data receives for the MBS Session, MB-UPF sends MB-N4 Notification (N4 Session ID) to the MB-SMF for deactivating the MBS session.</w:t>
      </w:r>
    </w:p>
    <w:p w14:paraId="1C385BF5" w14:textId="77777777" w:rsidR="00CB06A4" w:rsidRPr="00CB06A4" w:rsidRDefault="00CB06A4" w:rsidP="00CB06A4">
      <w:pPr>
        <w:overflowPunct/>
        <w:autoSpaceDE/>
        <w:autoSpaceDN/>
        <w:adjustRightInd/>
        <w:ind w:left="851" w:hanging="284"/>
        <w:rPr>
          <w:rFonts w:eastAsiaTheme="minorEastAsia"/>
          <w:color w:val="auto"/>
          <w:lang w:eastAsia="en-US"/>
        </w:rPr>
      </w:pPr>
      <w:r w:rsidRPr="00CB06A4">
        <w:rPr>
          <w:rFonts w:eastAsiaTheme="minorEastAsia"/>
          <w:color w:val="auto"/>
          <w:lang w:eastAsia="en-US"/>
        </w:rPr>
        <w:t>-</w:t>
      </w:r>
      <w:r w:rsidRPr="00CB06A4">
        <w:rPr>
          <w:rFonts w:eastAsiaTheme="minorEastAsia"/>
          <w:color w:val="auto"/>
          <w:lang w:eastAsia="en-US"/>
        </w:rPr>
        <w:tab/>
        <w:t>AF sends MBS Deactivation request (TMGI) to the MB-SMF directly or via NEF.</w:t>
      </w:r>
    </w:p>
    <w:p w14:paraId="392C7762" w14:textId="1C17A820" w:rsidR="00CB06A4" w:rsidRPr="00CB06A4" w:rsidRDefault="00CB06A4" w:rsidP="00CB06A4">
      <w:pPr>
        <w:overflowPunct/>
        <w:autoSpaceDE/>
        <w:autoSpaceDN/>
        <w:adjustRightInd/>
        <w:ind w:left="568" w:hanging="284"/>
        <w:rPr>
          <w:rFonts w:eastAsia="DengXian"/>
          <w:color w:val="auto"/>
          <w:lang w:eastAsia="en-US"/>
        </w:rPr>
      </w:pPr>
      <w:r w:rsidRPr="00CB06A4">
        <w:rPr>
          <w:rFonts w:eastAsia="DengXian"/>
          <w:color w:val="auto"/>
          <w:lang w:eastAsia="en-US"/>
        </w:rPr>
        <w:t>2.</w:t>
      </w:r>
      <w:r w:rsidRPr="00CB06A4">
        <w:rPr>
          <w:rFonts w:eastAsia="DengXian"/>
          <w:color w:val="auto"/>
          <w:lang w:eastAsia="en-US"/>
        </w:rPr>
        <w:tab/>
        <w:t xml:space="preserve">The MB-SMF sends </w:t>
      </w:r>
      <w:bookmarkStart w:id="131" w:name="_Hlk79453821"/>
      <w:ins w:id="132" w:author="TB" w:date="2021-08-10T00:18:00Z">
        <w:r w:rsidR="00876D07" w:rsidRPr="00876D07">
          <w:rPr>
            <w:rFonts w:eastAsia="DengXian"/>
            <w:color w:val="auto"/>
            <w:lang w:eastAsia="en-US"/>
          </w:rPr>
          <w:t xml:space="preserve">Nmbsmf_Information_Notify </w:t>
        </w:r>
        <w:r w:rsidR="00876D07">
          <w:rPr>
            <w:rFonts w:eastAsia="DengXian"/>
            <w:color w:val="auto"/>
            <w:lang w:eastAsia="en-US"/>
          </w:rPr>
          <w:t>(deactivation</w:t>
        </w:r>
        <w:bookmarkEnd w:id="131"/>
        <w:r w:rsidR="00876D07">
          <w:rPr>
            <w:rFonts w:eastAsia="DengXian"/>
            <w:color w:val="auto"/>
            <w:lang w:eastAsia="en-US"/>
          </w:rPr>
          <w:t xml:space="preserve">, </w:t>
        </w:r>
      </w:ins>
      <w:ins w:id="133" w:author="TB" w:date="2021-08-10T00:19:00Z">
        <w:r w:rsidR="00876D07">
          <w:rPr>
            <w:rFonts w:eastAsia="DengXian"/>
            <w:color w:val="auto"/>
            <w:lang w:eastAsia="en-US"/>
          </w:rPr>
          <w:t>subscription correlation information)</w:t>
        </w:r>
      </w:ins>
      <w:del w:id="134" w:author="TB" w:date="2021-08-10T00:18:00Z">
        <w:r w:rsidRPr="00CB06A4" w:rsidDel="00876D07">
          <w:rPr>
            <w:rFonts w:eastAsia="DengXian"/>
            <w:color w:val="auto"/>
            <w:lang w:eastAsia="en-US"/>
          </w:rPr>
          <w:delText xml:space="preserve">MBS Session deactivation request (TMGI) </w:delText>
        </w:r>
      </w:del>
      <w:r w:rsidRPr="00CB06A4">
        <w:rPr>
          <w:rFonts w:eastAsia="DengXian"/>
          <w:color w:val="auto"/>
          <w:lang w:eastAsia="en-US"/>
        </w:rPr>
        <w:t>to the SMFs</w:t>
      </w:r>
      <w:ins w:id="135" w:author="TB" w:date="2021-08-10T00:19:00Z">
        <w:r w:rsidR="00876D07">
          <w:rPr>
            <w:rFonts w:eastAsia="DengXian"/>
            <w:color w:val="auto"/>
            <w:lang w:eastAsia="en-US"/>
          </w:rPr>
          <w:t xml:space="preserve"> that subscribed to such a notification</w:t>
        </w:r>
      </w:ins>
      <w:r w:rsidRPr="00CB06A4">
        <w:rPr>
          <w:rFonts w:eastAsia="DengXian"/>
          <w:color w:val="auto"/>
          <w:lang w:eastAsia="en-US"/>
        </w:rPr>
        <w:t>.</w:t>
      </w:r>
    </w:p>
    <w:p w14:paraId="79ECB8F9" w14:textId="77777777" w:rsidR="00CB06A4" w:rsidRPr="00CB06A4" w:rsidRDefault="00CB06A4" w:rsidP="00CB06A4">
      <w:pPr>
        <w:overflowPunct/>
        <w:autoSpaceDE/>
        <w:autoSpaceDN/>
        <w:adjustRightInd/>
        <w:ind w:left="568" w:hanging="284"/>
        <w:rPr>
          <w:rFonts w:eastAsia="DengXian"/>
          <w:color w:val="auto"/>
          <w:lang w:eastAsia="en-US"/>
        </w:rPr>
      </w:pPr>
      <w:r w:rsidRPr="00CB06A4">
        <w:rPr>
          <w:rFonts w:eastAsia="DengXian"/>
          <w:color w:val="auto"/>
          <w:lang w:eastAsia="en-US"/>
        </w:rPr>
        <w:tab/>
        <w:t>For 5GC Individual MBS traffic delivery, the SMFs trigger the removal of the unicast QoS flows at NG-RAN node, which is used for the transmission of MBS session identified by the TMGI.</w:t>
      </w:r>
    </w:p>
    <w:p w14:paraId="09812883" w14:textId="77777777" w:rsidR="00CB06A4" w:rsidRPr="00CB06A4" w:rsidRDefault="00CB06A4" w:rsidP="00CB06A4">
      <w:pPr>
        <w:keepLines/>
        <w:overflowPunct/>
        <w:autoSpaceDE/>
        <w:autoSpaceDN/>
        <w:adjustRightInd/>
        <w:ind w:left="1560" w:hanging="1276"/>
        <w:rPr>
          <w:rFonts w:eastAsiaTheme="minorEastAsia"/>
          <w:color w:val="FF0000"/>
          <w:lang w:eastAsia="en-US"/>
        </w:rPr>
      </w:pPr>
      <w:r w:rsidRPr="00CB06A4">
        <w:rPr>
          <w:rFonts w:eastAsiaTheme="minorEastAsia" w:hint="eastAsia"/>
          <w:color w:val="FF0000"/>
          <w:lang w:eastAsia="zh-CN"/>
        </w:rPr>
        <w:lastRenderedPageBreak/>
        <w:t>E</w:t>
      </w:r>
      <w:r w:rsidRPr="00CB06A4">
        <w:rPr>
          <w:rFonts w:eastAsiaTheme="minorEastAsia"/>
          <w:color w:val="FF0000"/>
          <w:lang w:eastAsia="zh-CN"/>
        </w:rPr>
        <w:t>ditor's note:</w:t>
      </w:r>
      <w:r w:rsidRPr="00CB06A4">
        <w:rPr>
          <w:rFonts w:eastAsiaTheme="minorEastAsia" w:hint="eastAsia"/>
          <w:color w:val="FF0000"/>
          <w:lang w:eastAsia="zh-CN"/>
        </w:rPr>
        <w:tab/>
      </w:r>
      <w:r w:rsidRPr="00CB06A4">
        <w:rPr>
          <w:rFonts w:eastAsiaTheme="minorEastAsia"/>
          <w:color w:val="FF0000"/>
          <w:lang w:eastAsia="en-US"/>
        </w:rPr>
        <w:t>How SMFs release resources for 5GC Individual MBS traffic delivery is FFS.</w:t>
      </w:r>
    </w:p>
    <w:p w14:paraId="3AFBED67" w14:textId="77777777" w:rsidR="00CB06A4" w:rsidRPr="00CB06A4" w:rsidRDefault="00CB06A4" w:rsidP="00CB06A4">
      <w:pPr>
        <w:keepLines/>
        <w:overflowPunct/>
        <w:autoSpaceDE/>
        <w:autoSpaceDN/>
        <w:adjustRightInd/>
        <w:ind w:left="1560" w:hanging="1276"/>
        <w:rPr>
          <w:rFonts w:eastAsiaTheme="minorEastAsia"/>
          <w:color w:val="FF0000"/>
          <w:lang w:eastAsia="en-US"/>
        </w:rPr>
      </w:pPr>
      <w:r w:rsidRPr="00CB06A4">
        <w:rPr>
          <w:rFonts w:eastAsiaTheme="minorEastAsia" w:hint="eastAsia"/>
          <w:color w:val="FF0000"/>
          <w:lang w:eastAsia="zh-CN"/>
        </w:rPr>
        <w:t>E</w:t>
      </w:r>
      <w:r w:rsidRPr="00CB06A4">
        <w:rPr>
          <w:rFonts w:eastAsiaTheme="minorEastAsia"/>
          <w:color w:val="FF0000"/>
          <w:lang w:eastAsia="zh-CN"/>
        </w:rPr>
        <w:t>ditor's note:</w:t>
      </w:r>
      <w:r w:rsidRPr="00CB06A4">
        <w:rPr>
          <w:rFonts w:eastAsiaTheme="minorEastAsia" w:hint="eastAsia"/>
          <w:color w:val="FF0000"/>
          <w:lang w:eastAsia="zh-CN"/>
        </w:rPr>
        <w:tab/>
      </w:r>
      <w:r w:rsidRPr="00CB06A4">
        <w:rPr>
          <w:rFonts w:eastAsiaTheme="minorEastAsia"/>
          <w:color w:val="FF0000"/>
          <w:lang w:eastAsia="en-US"/>
        </w:rPr>
        <w:t>How to handle the tunnels between UPFs and MB-UPF is FFS.</w:t>
      </w:r>
    </w:p>
    <w:p w14:paraId="6DCF4AA7" w14:textId="5833EA75" w:rsidR="00CB06A4" w:rsidRPr="00CB06A4" w:rsidRDefault="00CB06A4" w:rsidP="00CB06A4">
      <w:pPr>
        <w:overflowPunct/>
        <w:autoSpaceDE/>
        <w:autoSpaceDN/>
        <w:adjustRightInd/>
        <w:ind w:left="568" w:hanging="284"/>
        <w:rPr>
          <w:rFonts w:eastAsiaTheme="minorEastAsia"/>
          <w:color w:val="auto"/>
          <w:lang w:eastAsia="zh-CN"/>
        </w:rPr>
      </w:pPr>
      <w:r w:rsidRPr="00CB06A4">
        <w:rPr>
          <w:rFonts w:eastAsiaTheme="minorEastAsia"/>
          <w:color w:val="auto"/>
          <w:lang w:eastAsia="zh-CN"/>
        </w:rPr>
        <w:t>3.</w:t>
      </w:r>
      <w:r w:rsidRPr="00CB06A4">
        <w:rPr>
          <w:rFonts w:eastAsiaTheme="minorEastAsia"/>
          <w:color w:val="auto"/>
          <w:lang w:eastAsia="zh-CN"/>
        </w:rPr>
        <w:tab/>
        <w:t xml:space="preserve">The MB-SMF sends </w:t>
      </w:r>
      <w:ins w:id="136" w:author="TB" w:date="2021-08-10T00:21:00Z">
        <w:r w:rsidR="00C31DE0" w:rsidRPr="00C31DE0">
          <w:rPr>
            <w:rFonts w:eastAsiaTheme="minorEastAsia"/>
            <w:color w:val="auto"/>
            <w:lang w:eastAsia="zh-CN"/>
          </w:rPr>
          <w:t>Namf_Communication_NonUeN2MessageTransfer (RAN node ID(s), N2 container(deactivation, TMGI))</w:t>
        </w:r>
      </w:ins>
      <w:del w:id="137" w:author="TB" w:date="2021-08-10T00:21:00Z">
        <w:r w:rsidRPr="00CB06A4" w:rsidDel="00C31DE0">
          <w:rPr>
            <w:rFonts w:eastAsiaTheme="minorEastAsia"/>
            <w:color w:val="auto"/>
            <w:lang w:eastAsia="zh-CN"/>
          </w:rPr>
          <w:delText>MBS Session deactivation Request (TMGI)</w:delText>
        </w:r>
      </w:del>
      <w:r w:rsidRPr="00CB06A4">
        <w:rPr>
          <w:rFonts w:eastAsiaTheme="minorEastAsia"/>
          <w:color w:val="auto"/>
          <w:lang w:eastAsia="zh-CN"/>
        </w:rPr>
        <w:t xml:space="preserve"> to the AMFs</w:t>
      </w:r>
      <w:ins w:id="138" w:author="TB" w:date="2021-08-10T00:21:00Z">
        <w:r w:rsidR="00C31DE0">
          <w:rPr>
            <w:rFonts w:eastAsiaTheme="minorEastAsia"/>
            <w:color w:val="auto"/>
            <w:lang w:eastAsia="zh-CN"/>
          </w:rPr>
          <w:t xml:space="preserve"> stored for the multicast session by the</w:t>
        </w:r>
      </w:ins>
      <w:ins w:id="139" w:author="TB" w:date="2021-08-10T00:22:00Z">
        <w:r w:rsidR="00C31DE0">
          <w:rPr>
            <w:rFonts w:eastAsiaTheme="minorEastAsia"/>
            <w:color w:val="auto"/>
            <w:lang w:eastAsia="zh-CN"/>
          </w:rPr>
          <w:t xml:space="preserve"> </w:t>
        </w:r>
        <w:r w:rsidR="00C31DE0" w:rsidRPr="00876D07">
          <w:rPr>
            <w:rFonts w:eastAsia="DengXian"/>
            <w:color w:val="auto"/>
            <w:lang w:eastAsia="en-US"/>
          </w:rPr>
          <w:t>Nmbsmf_</w:t>
        </w:r>
        <w:r w:rsidR="00C31DE0">
          <w:rPr>
            <w:rFonts w:eastAsia="DengXian"/>
            <w:color w:val="auto"/>
            <w:lang w:eastAsia="en-US"/>
          </w:rPr>
          <w:t>Reception service</w:t>
        </w:r>
      </w:ins>
      <w:r w:rsidRPr="00CB06A4">
        <w:rPr>
          <w:rFonts w:eastAsiaTheme="minorEastAsia"/>
          <w:color w:val="auto"/>
          <w:lang w:eastAsia="zh-CN"/>
        </w:rPr>
        <w:t>.</w:t>
      </w:r>
    </w:p>
    <w:p w14:paraId="446FD863" w14:textId="16B14365" w:rsidR="00CB06A4" w:rsidRPr="00CB06A4" w:rsidRDefault="00CB06A4" w:rsidP="00CB06A4">
      <w:pPr>
        <w:overflowPunct/>
        <w:autoSpaceDE/>
        <w:autoSpaceDN/>
        <w:adjustRightInd/>
        <w:ind w:left="568" w:hanging="284"/>
        <w:rPr>
          <w:rFonts w:eastAsiaTheme="minorEastAsia"/>
          <w:color w:val="auto"/>
          <w:lang w:eastAsia="zh-CN"/>
        </w:rPr>
      </w:pPr>
      <w:r w:rsidRPr="00CB06A4">
        <w:rPr>
          <w:rFonts w:eastAsiaTheme="minorEastAsia"/>
          <w:color w:val="auto"/>
          <w:lang w:eastAsia="zh-CN"/>
        </w:rPr>
        <w:t>4.</w:t>
      </w:r>
      <w:r w:rsidRPr="00CB06A4">
        <w:rPr>
          <w:rFonts w:eastAsiaTheme="minorEastAsia"/>
          <w:color w:val="auto"/>
          <w:lang w:eastAsia="zh-CN"/>
        </w:rPr>
        <w:tab/>
        <w:t>The AMF sends NGAP deactivation request message (</w:t>
      </w:r>
      <w:del w:id="140" w:author="TB" w:date="2021-08-10T00:23:00Z">
        <w:r w:rsidRPr="00CB06A4" w:rsidDel="00C31DE0">
          <w:rPr>
            <w:rFonts w:eastAsiaTheme="minorEastAsia"/>
            <w:color w:val="auto"/>
            <w:lang w:eastAsia="zh-CN"/>
          </w:rPr>
          <w:delText>TMGI</w:delText>
        </w:r>
      </w:del>
      <w:ins w:id="141" w:author="TB" w:date="2021-08-10T00:23:00Z">
        <w:r w:rsidR="00C31DE0">
          <w:rPr>
            <w:rFonts w:eastAsiaTheme="minorEastAsia"/>
            <w:color w:val="auto"/>
            <w:lang w:eastAsia="zh-CN"/>
          </w:rPr>
          <w:t>N2 container</w:t>
        </w:r>
      </w:ins>
      <w:r w:rsidRPr="00CB06A4">
        <w:rPr>
          <w:rFonts w:eastAsiaTheme="minorEastAsia"/>
          <w:color w:val="auto"/>
          <w:lang w:eastAsia="zh-CN"/>
        </w:rPr>
        <w:t>) to the RAN nodes.</w:t>
      </w:r>
    </w:p>
    <w:p w14:paraId="11CD2137" w14:textId="51540B1F" w:rsidR="00CB06A4" w:rsidRPr="00CB06A4" w:rsidDel="00C31DE0" w:rsidRDefault="00CB06A4" w:rsidP="00CB06A4">
      <w:pPr>
        <w:keepLines/>
        <w:overflowPunct/>
        <w:autoSpaceDE/>
        <w:autoSpaceDN/>
        <w:adjustRightInd/>
        <w:ind w:left="1560" w:hanging="1276"/>
        <w:rPr>
          <w:del w:id="142" w:author="TB" w:date="2021-08-10T00:23:00Z"/>
          <w:rFonts w:eastAsiaTheme="minorEastAsia"/>
          <w:color w:val="FF0000"/>
          <w:lang w:eastAsia="zh-CN"/>
        </w:rPr>
      </w:pPr>
      <w:del w:id="143" w:author="TB" w:date="2021-08-10T00:23:00Z">
        <w:r w:rsidRPr="00CB06A4" w:rsidDel="00C31DE0">
          <w:rPr>
            <w:rFonts w:eastAsiaTheme="minorEastAsia" w:hint="eastAsia"/>
            <w:color w:val="FF0000"/>
            <w:lang w:eastAsia="zh-CN"/>
          </w:rPr>
          <w:delText>E</w:delText>
        </w:r>
        <w:r w:rsidRPr="00CB06A4" w:rsidDel="00C31DE0">
          <w:rPr>
            <w:rFonts w:eastAsiaTheme="minorEastAsia"/>
            <w:color w:val="FF0000"/>
            <w:lang w:eastAsia="zh-CN"/>
          </w:rPr>
          <w:delText>ditor's note:</w:delText>
        </w:r>
        <w:r w:rsidRPr="00CB06A4" w:rsidDel="00C31DE0">
          <w:rPr>
            <w:rFonts w:eastAsiaTheme="minorEastAsia" w:hint="eastAsia"/>
            <w:color w:val="FF0000"/>
            <w:lang w:eastAsia="zh-CN"/>
          </w:rPr>
          <w:tab/>
        </w:r>
        <w:r w:rsidRPr="00CB06A4" w:rsidDel="00C31DE0">
          <w:rPr>
            <w:rFonts w:eastAsiaTheme="minorEastAsia"/>
            <w:color w:val="FF0000"/>
            <w:lang w:eastAsia="zh-CN"/>
          </w:rPr>
          <w:delText>Whether it is the AMF or the MB-SMF that stores RAN ID for the interaction with RAN in step 3 needs to align with clause 7.2.1.</w:delText>
        </w:r>
      </w:del>
    </w:p>
    <w:p w14:paraId="057FE6E4" w14:textId="77777777" w:rsidR="00CB06A4" w:rsidRPr="00CB06A4" w:rsidRDefault="00CB06A4" w:rsidP="00CB06A4">
      <w:pPr>
        <w:overflowPunct/>
        <w:autoSpaceDE/>
        <w:autoSpaceDN/>
        <w:adjustRightInd/>
        <w:ind w:left="568" w:hanging="284"/>
        <w:rPr>
          <w:rFonts w:eastAsiaTheme="minorEastAsia"/>
          <w:color w:val="auto"/>
          <w:lang w:eastAsia="zh-CN"/>
        </w:rPr>
      </w:pPr>
      <w:r w:rsidRPr="00CB06A4">
        <w:rPr>
          <w:rFonts w:eastAsiaTheme="minorEastAsia"/>
          <w:color w:val="auto"/>
          <w:lang w:eastAsia="zh-CN"/>
        </w:rPr>
        <w:t>5.</w:t>
      </w:r>
      <w:r w:rsidRPr="00CB06A4">
        <w:rPr>
          <w:rFonts w:eastAsiaTheme="minorEastAsia"/>
          <w:color w:val="auto"/>
          <w:lang w:eastAsia="zh-CN"/>
        </w:rPr>
        <w:tab/>
        <w:t>NG-RAN sets the MBS session state with respect to TMGI to inactive. In this procedure, the NG-RAN will not release the MBS session context, and MB-N3 tunnel for the MBS session.</w:t>
      </w:r>
    </w:p>
    <w:p w14:paraId="16C97D3E" w14:textId="77777777" w:rsidR="00CB06A4" w:rsidRPr="00CB06A4" w:rsidRDefault="00CB06A4" w:rsidP="00CB06A4">
      <w:pPr>
        <w:keepLines/>
        <w:overflowPunct/>
        <w:autoSpaceDE/>
        <w:autoSpaceDN/>
        <w:adjustRightInd/>
        <w:ind w:left="1560" w:hanging="1276"/>
        <w:rPr>
          <w:rFonts w:eastAsiaTheme="minorEastAsia"/>
          <w:color w:val="FF0000"/>
          <w:lang w:eastAsia="zh-CN"/>
        </w:rPr>
      </w:pPr>
      <w:r w:rsidRPr="00CB06A4">
        <w:rPr>
          <w:rFonts w:eastAsiaTheme="minorEastAsia" w:hint="eastAsia"/>
          <w:color w:val="FF0000"/>
          <w:lang w:eastAsia="zh-CN"/>
        </w:rPr>
        <w:t>E</w:t>
      </w:r>
      <w:r w:rsidRPr="00CB06A4">
        <w:rPr>
          <w:rFonts w:eastAsiaTheme="minorEastAsia"/>
          <w:color w:val="FF0000"/>
          <w:lang w:eastAsia="zh-CN"/>
        </w:rPr>
        <w:t>ditor's note:</w:t>
      </w:r>
      <w:r w:rsidRPr="00CB06A4">
        <w:rPr>
          <w:rFonts w:eastAsiaTheme="minorEastAsia" w:hint="eastAsia"/>
          <w:color w:val="FF0000"/>
          <w:lang w:eastAsia="zh-CN"/>
        </w:rPr>
        <w:tab/>
      </w:r>
      <w:r w:rsidRPr="00CB06A4">
        <w:rPr>
          <w:rFonts w:eastAsiaTheme="minorEastAsia"/>
          <w:color w:val="FF0000"/>
          <w:lang w:eastAsia="en-US"/>
        </w:rPr>
        <w:t>Whether the NG-RAN removes the MBS Session Context or mark it as inactive requires RAN collaboration.</w:t>
      </w:r>
    </w:p>
    <w:p w14:paraId="4AD660C8" w14:textId="77777777" w:rsidR="00CB06A4" w:rsidRPr="00CB06A4" w:rsidRDefault="00CB06A4" w:rsidP="00CB06A4">
      <w:pPr>
        <w:overflowPunct/>
        <w:autoSpaceDE/>
        <w:autoSpaceDN/>
        <w:adjustRightInd/>
        <w:ind w:left="568" w:hanging="284"/>
        <w:rPr>
          <w:rFonts w:eastAsiaTheme="minorEastAsia"/>
          <w:color w:val="auto"/>
          <w:lang w:eastAsia="zh-CN"/>
        </w:rPr>
      </w:pPr>
      <w:r w:rsidRPr="00CB06A4">
        <w:rPr>
          <w:rFonts w:eastAsiaTheme="minorEastAsia"/>
          <w:color w:val="auto"/>
          <w:lang w:eastAsia="zh-CN"/>
        </w:rPr>
        <w:t>6.</w:t>
      </w:r>
      <w:r w:rsidRPr="00CB06A4">
        <w:rPr>
          <w:rFonts w:eastAsiaTheme="minorEastAsia"/>
          <w:color w:val="auto"/>
          <w:lang w:eastAsia="zh-CN"/>
        </w:rPr>
        <w:tab/>
        <w:t>NG-RAN acknowledges the NGAP deactivation Response message.</w:t>
      </w:r>
    </w:p>
    <w:p w14:paraId="1D4BA769" w14:textId="77777777" w:rsidR="00CB06A4" w:rsidRPr="00CB06A4" w:rsidRDefault="00CB06A4" w:rsidP="00CB06A4">
      <w:pPr>
        <w:overflowPunct/>
        <w:autoSpaceDE/>
        <w:autoSpaceDN/>
        <w:adjustRightInd/>
        <w:ind w:left="568" w:hanging="284"/>
        <w:rPr>
          <w:rFonts w:eastAsiaTheme="minorEastAsia"/>
          <w:color w:val="auto"/>
          <w:lang w:eastAsia="zh-CN"/>
        </w:rPr>
      </w:pPr>
      <w:r w:rsidRPr="00CB06A4">
        <w:rPr>
          <w:rFonts w:eastAsiaTheme="minorEastAsia"/>
          <w:color w:val="auto"/>
          <w:lang w:eastAsia="zh-CN"/>
        </w:rPr>
        <w:t>7.</w:t>
      </w:r>
      <w:r w:rsidRPr="00CB06A4">
        <w:rPr>
          <w:rFonts w:eastAsiaTheme="minorEastAsia"/>
          <w:color w:val="auto"/>
          <w:lang w:eastAsia="zh-CN"/>
        </w:rPr>
        <w:tab/>
        <w:t>The AMF invokes MBS Session deactivation Response to acknowledge the service for MB-SMF.</w:t>
      </w:r>
    </w:p>
    <w:p w14:paraId="7A6216F2" w14:textId="77777777" w:rsidR="00CB06A4" w:rsidRPr="00CB06A4" w:rsidRDefault="00CB06A4" w:rsidP="00CB06A4">
      <w:pPr>
        <w:keepNext/>
        <w:keepLines/>
        <w:overflowPunct/>
        <w:autoSpaceDE/>
        <w:autoSpaceDN/>
        <w:adjustRightInd/>
        <w:spacing w:before="120"/>
        <w:ind w:left="1134" w:hanging="1134"/>
        <w:outlineLvl w:val="2"/>
        <w:rPr>
          <w:rFonts w:ascii="Arial" w:eastAsiaTheme="minorEastAsia" w:hAnsi="Arial"/>
          <w:color w:val="auto"/>
          <w:sz w:val="28"/>
          <w:lang w:eastAsia="en-US"/>
        </w:rPr>
      </w:pPr>
      <w:bookmarkStart w:id="144" w:name="_Toc73941306"/>
      <w:r w:rsidRPr="00CB06A4">
        <w:rPr>
          <w:rFonts w:ascii="Arial" w:eastAsiaTheme="minorEastAsia" w:hAnsi="Arial"/>
          <w:color w:val="auto"/>
          <w:sz w:val="28"/>
          <w:lang w:eastAsia="en-US"/>
        </w:rPr>
        <w:t>7.2.6</w:t>
      </w:r>
      <w:r w:rsidRPr="00CB06A4">
        <w:rPr>
          <w:rFonts w:ascii="Arial" w:eastAsiaTheme="minorEastAsia" w:hAnsi="Arial"/>
          <w:color w:val="auto"/>
          <w:sz w:val="28"/>
          <w:lang w:eastAsia="en-US"/>
        </w:rPr>
        <w:tab/>
        <w:t>Multicast session update procedure</w:t>
      </w:r>
      <w:bookmarkEnd w:id="144"/>
    </w:p>
    <w:p w14:paraId="20173DC6" w14:textId="77777777" w:rsidR="00CB06A4" w:rsidRPr="00CB06A4" w:rsidRDefault="00CB06A4" w:rsidP="00CB06A4">
      <w:pPr>
        <w:overflowPunct/>
        <w:autoSpaceDE/>
        <w:autoSpaceDN/>
        <w:adjustRightInd/>
        <w:rPr>
          <w:rFonts w:eastAsiaTheme="minorEastAsia"/>
          <w:color w:val="auto"/>
          <w:lang w:eastAsia="en-US"/>
        </w:rPr>
      </w:pPr>
      <w:r w:rsidRPr="00CB06A4">
        <w:rPr>
          <w:rFonts w:eastAsiaTheme="minorEastAsia"/>
          <w:color w:val="auto"/>
          <w:lang w:eastAsia="en-US"/>
        </w:rPr>
        <w:t>Multicast session update procedure is invoked by the AF to update the ARP for an ongoing multicast session. For the interaction between AF and MB-SMF, see clause 7.1.1.5 and 7.1.1.6</w:t>
      </w:r>
      <w:r w:rsidRPr="00CB06A4">
        <w:rPr>
          <w:rFonts w:eastAsiaTheme="minorEastAsia"/>
          <w:color w:val="auto"/>
          <w:lang w:val="en-US" w:eastAsia="en-US"/>
        </w:rPr>
        <w:t>.</w:t>
      </w:r>
    </w:p>
    <w:moveFromRangeStart w:id="145" w:author="TB" w:date="2021-08-10T00:44:00Z" w:name="move79448713"/>
    <w:p w14:paraId="36A99226" w14:textId="4E49A98E" w:rsidR="00CB06A4" w:rsidRPr="00CB06A4" w:rsidRDefault="00CB06A4" w:rsidP="00CB06A4">
      <w:pPr>
        <w:keepNext/>
        <w:keepLines/>
        <w:overflowPunct/>
        <w:autoSpaceDE/>
        <w:autoSpaceDN/>
        <w:adjustRightInd/>
        <w:spacing w:before="60"/>
        <w:jc w:val="center"/>
        <w:rPr>
          <w:rFonts w:ascii="Arial" w:eastAsiaTheme="minorEastAsia" w:hAnsi="Arial"/>
          <w:b/>
          <w:color w:val="auto"/>
          <w:lang w:eastAsia="en-US"/>
        </w:rPr>
      </w:pPr>
      <w:moveFrom w:id="146" w:author="TB" w:date="2021-08-10T00:44:00Z">
        <w:r w:rsidRPr="00CB06A4" w:rsidDel="00071992">
          <w:rPr>
            <w:rFonts w:ascii="Arial" w:eastAsiaTheme="minorEastAsia" w:hAnsi="Arial"/>
            <w:b/>
            <w:color w:val="auto"/>
            <w:lang w:eastAsia="en-US"/>
          </w:rPr>
          <w:object w:dxaOrig="8505" w:dyaOrig="5242" w14:anchorId="4A981354">
            <v:shape id="_x0000_i1037" type="#_x0000_t75" style="width:425.25pt;height:261.75pt" o:ole="">
              <v:imagedata r:id="rId36" o:title=""/>
            </v:shape>
            <o:OLEObject Type="Embed" ProgID="Word.Picture.8" ShapeID="_x0000_i1037" DrawAspect="Content" ObjectID="_1690148924" r:id="rId37"/>
          </w:object>
        </w:r>
      </w:moveFrom>
      <w:moveFromRangeEnd w:id="145"/>
      <w:moveToRangeStart w:id="147" w:author="TB" w:date="2021-08-10T00:44:00Z" w:name="move79448713"/>
      <w:bookmarkStart w:id="148" w:name="_MON_1690067698"/>
      <w:bookmarkEnd w:id="148"/>
      <w:moveTo w:id="149" w:author="TB" w:date="2021-08-10T00:44:00Z">
        <w:r w:rsidR="00895AA3" w:rsidRPr="00CB06A4">
          <w:rPr>
            <w:rFonts w:ascii="Arial" w:eastAsiaTheme="minorEastAsia" w:hAnsi="Arial"/>
            <w:b/>
            <w:color w:val="auto"/>
            <w:lang w:eastAsia="en-US"/>
          </w:rPr>
          <w:object w:dxaOrig="8505" w:dyaOrig="5242" w14:anchorId="01D36E35">
            <v:shape id="_x0000_i1038" type="#_x0000_t75" style="width:425.25pt;height:261.75pt" o:ole="">
              <v:imagedata r:id="rId38" o:title=""/>
            </v:shape>
            <o:OLEObject Type="Embed" ProgID="Word.Picture.8" ShapeID="_x0000_i1038" DrawAspect="Content" ObjectID="_1690148925" r:id="rId39"/>
          </w:object>
        </w:r>
      </w:moveTo>
      <w:moveToRangeEnd w:id="147"/>
    </w:p>
    <w:p w14:paraId="22587EA5" w14:textId="77777777" w:rsidR="00CB06A4" w:rsidRPr="00CB06A4" w:rsidRDefault="00CB06A4" w:rsidP="00CB06A4">
      <w:pPr>
        <w:keepLines/>
        <w:overflowPunct/>
        <w:autoSpaceDE/>
        <w:autoSpaceDN/>
        <w:adjustRightInd/>
        <w:spacing w:after="240"/>
        <w:jc w:val="center"/>
        <w:rPr>
          <w:rFonts w:ascii="Arial" w:eastAsiaTheme="minorEastAsia" w:hAnsi="Arial"/>
          <w:b/>
          <w:color w:val="auto"/>
          <w:lang w:val="en-US" w:eastAsia="en-US"/>
        </w:rPr>
      </w:pPr>
      <w:r w:rsidRPr="00CB06A4">
        <w:rPr>
          <w:rFonts w:ascii="Arial" w:eastAsiaTheme="minorEastAsia" w:hAnsi="Arial"/>
          <w:b/>
          <w:color w:val="auto"/>
          <w:lang w:eastAsia="en-US"/>
        </w:rPr>
        <w:t xml:space="preserve">Figure </w:t>
      </w:r>
      <w:r w:rsidRPr="00CB06A4">
        <w:rPr>
          <w:rFonts w:ascii="Arial" w:eastAsiaTheme="minorEastAsia" w:hAnsi="Arial"/>
          <w:b/>
          <w:color w:val="auto"/>
          <w:lang w:eastAsia="zh-CN"/>
        </w:rPr>
        <w:t>7.2.</w:t>
      </w:r>
      <w:r w:rsidRPr="00CB06A4">
        <w:rPr>
          <w:rFonts w:ascii="Arial" w:eastAsiaTheme="minorEastAsia" w:hAnsi="Arial"/>
          <w:b/>
          <w:color w:val="auto"/>
          <w:lang w:val="en-US" w:eastAsia="zh-CN"/>
        </w:rPr>
        <w:t>6</w:t>
      </w:r>
      <w:r w:rsidRPr="00CB06A4">
        <w:rPr>
          <w:rFonts w:ascii="Arial" w:eastAsiaTheme="minorEastAsia" w:hAnsi="Arial"/>
          <w:b/>
          <w:color w:val="auto"/>
          <w:lang w:val="en-US" w:eastAsia="en-US"/>
        </w:rPr>
        <w:t>-1</w:t>
      </w:r>
      <w:r w:rsidRPr="00CB06A4">
        <w:rPr>
          <w:rFonts w:ascii="Arial" w:eastAsiaTheme="minorEastAsia" w:hAnsi="Arial"/>
          <w:b/>
          <w:color w:val="auto"/>
          <w:lang w:eastAsia="en-US"/>
        </w:rPr>
        <w:t>: Multicast session update procedure</w:t>
      </w:r>
      <w:r w:rsidRPr="00CB06A4">
        <w:rPr>
          <w:rFonts w:ascii="Arial" w:eastAsiaTheme="minorEastAsia" w:hAnsi="Arial"/>
          <w:b/>
          <w:color w:val="auto"/>
          <w:lang w:val="en-US" w:eastAsia="en-US"/>
        </w:rPr>
        <w:t>.</w:t>
      </w:r>
    </w:p>
    <w:p w14:paraId="37FF3451" w14:textId="77777777" w:rsidR="00CB06A4" w:rsidRPr="00CB06A4" w:rsidRDefault="00CB06A4" w:rsidP="00CB06A4">
      <w:pPr>
        <w:keepLines/>
        <w:overflowPunct/>
        <w:autoSpaceDE/>
        <w:autoSpaceDN/>
        <w:adjustRightInd/>
        <w:ind w:left="1560" w:hanging="1276"/>
        <w:rPr>
          <w:rFonts w:eastAsiaTheme="minorEastAsia"/>
          <w:color w:val="FF0000"/>
          <w:lang w:eastAsia="zh-CN"/>
        </w:rPr>
      </w:pPr>
      <w:r w:rsidRPr="00CB06A4">
        <w:rPr>
          <w:rFonts w:eastAsiaTheme="minorEastAsia" w:hint="eastAsia"/>
          <w:color w:val="FF0000"/>
          <w:lang w:eastAsia="zh-CN"/>
        </w:rPr>
        <w:t>E</w:t>
      </w:r>
      <w:r w:rsidRPr="00CB06A4">
        <w:rPr>
          <w:rFonts w:eastAsiaTheme="minorEastAsia"/>
          <w:color w:val="FF0000"/>
          <w:lang w:eastAsia="zh-CN"/>
        </w:rPr>
        <w:t>ditor's note:</w:t>
      </w:r>
      <w:r w:rsidRPr="00CB06A4">
        <w:rPr>
          <w:rFonts w:eastAsiaTheme="minorEastAsia"/>
          <w:color w:val="FF0000"/>
          <w:lang w:eastAsia="zh-CN"/>
        </w:rPr>
        <w:tab/>
        <w:t>Names of messages are FFS.</w:t>
      </w:r>
    </w:p>
    <w:p w14:paraId="5486DFFD" w14:textId="77777777" w:rsidR="00CB06A4" w:rsidRPr="00CB06A4" w:rsidRDefault="00CB06A4" w:rsidP="00CB06A4">
      <w:pPr>
        <w:overflowPunct/>
        <w:autoSpaceDE/>
        <w:autoSpaceDN/>
        <w:adjustRightInd/>
        <w:ind w:left="568" w:hanging="284"/>
        <w:rPr>
          <w:rFonts w:eastAsiaTheme="minorEastAsia"/>
          <w:color w:val="auto"/>
          <w:lang w:val="en-US" w:eastAsia="zh-CN"/>
        </w:rPr>
      </w:pPr>
      <w:r w:rsidRPr="00CB06A4">
        <w:rPr>
          <w:rFonts w:eastAsiaTheme="minorEastAsia"/>
          <w:color w:val="auto"/>
          <w:lang w:val="en-US" w:eastAsia="zh-CN"/>
        </w:rPr>
        <w:t>1.</w:t>
      </w:r>
      <w:r w:rsidRPr="00CB06A4">
        <w:rPr>
          <w:rFonts w:eastAsiaTheme="minorEastAsia"/>
          <w:color w:val="auto"/>
          <w:lang w:val="en-US" w:eastAsia="zh-CN"/>
        </w:rPr>
        <w:tab/>
        <w:t>This procedure is triggered by the MB-SMF receiving the updated policy for MBS, see clauses 7.1.1.5 and 7.1.1.6.</w:t>
      </w:r>
    </w:p>
    <w:p w14:paraId="554BE193" w14:textId="2DD0D1CA" w:rsidR="00CB06A4" w:rsidRPr="00CB06A4" w:rsidRDefault="00CB06A4" w:rsidP="00CB06A4">
      <w:pPr>
        <w:overflowPunct/>
        <w:autoSpaceDE/>
        <w:autoSpaceDN/>
        <w:adjustRightInd/>
        <w:ind w:left="568" w:hanging="284"/>
        <w:rPr>
          <w:rFonts w:eastAsiaTheme="minorEastAsia"/>
          <w:color w:val="auto"/>
          <w:lang w:val="en-US" w:eastAsia="zh-CN"/>
        </w:rPr>
      </w:pPr>
      <w:r w:rsidRPr="00CB06A4">
        <w:rPr>
          <w:rFonts w:eastAsiaTheme="minorEastAsia"/>
          <w:color w:val="auto"/>
          <w:lang w:eastAsia="zh-CN"/>
        </w:rPr>
        <w:t>2.</w:t>
      </w:r>
      <w:r w:rsidRPr="00CB06A4">
        <w:rPr>
          <w:rFonts w:eastAsiaTheme="minorEastAsia"/>
          <w:color w:val="auto"/>
          <w:lang w:eastAsia="zh-CN"/>
        </w:rPr>
        <w:tab/>
        <w:t>The MB-SMF generates</w:t>
      </w:r>
      <w:r w:rsidRPr="00CB06A4">
        <w:rPr>
          <w:rFonts w:eastAsiaTheme="minorEastAsia"/>
          <w:color w:val="auto"/>
          <w:lang w:val="en-US" w:eastAsia="zh-CN"/>
        </w:rPr>
        <w:t xml:space="preserve"> the QoS profile for the multicast, and </w:t>
      </w:r>
      <w:r w:rsidRPr="00CB06A4">
        <w:rPr>
          <w:rFonts w:eastAsiaTheme="minorEastAsia"/>
          <w:color w:val="auto"/>
          <w:lang w:eastAsia="zh-CN"/>
        </w:rPr>
        <w:t xml:space="preserve">sends </w:t>
      </w:r>
      <w:ins w:id="150" w:author="TB" w:date="2021-08-10T02:14:00Z">
        <w:r w:rsidR="00895AA3" w:rsidRPr="00C31DE0">
          <w:rPr>
            <w:rFonts w:eastAsiaTheme="minorEastAsia"/>
            <w:color w:val="auto"/>
            <w:lang w:eastAsia="zh-CN"/>
          </w:rPr>
          <w:t xml:space="preserve">Namf_Communication_NonUeN2MessageTransfer (RAN node ID(s), </w:t>
        </w:r>
      </w:ins>
      <w:del w:id="151" w:author="TB" w:date="2021-08-10T02:14:00Z">
        <w:r w:rsidRPr="00CB06A4" w:rsidDel="00895AA3">
          <w:rPr>
            <w:rFonts w:eastAsiaTheme="minorEastAsia"/>
            <w:color w:val="auto"/>
            <w:lang w:eastAsia="zh-CN"/>
          </w:rPr>
          <w:delText xml:space="preserve">MBS Session update Request </w:delText>
        </w:r>
      </w:del>
      <w:del w:id="152" w:author="TB" w:date="2021-08-10T02:15:00Z">
        <w:r w:rsidRPr="00CB06A4" w:rsidDel="00895AA3">
          <w:rPr>
            <w:rFonts w:eastAsiaTheme="minorEastAsia"/>
            <w:color w:val="auto"/>
            <w:lang w:eastAsia="zh-CN"/>
          </w:rPr>
          <w:delText>(</w:delText>
        </w:r>
      </w:del>
      <w:r w:rsidRPr="00CB06A4">
        <w:rPr>
          <w:rFonts w:eastAsiaTheme="minorEastAsia"/>
          <w:color w:val="auto"/>
          <w:lang w:eastAsia="en-US"/>
        </w:rPr>
        <w:t>N2 SM message (TMGI, QoS profiles for multicast</w:t>
      </w:r>
      <w:r w:rsidRPr="00CB06A4">
        <w:rPr>
          <w:rFonts w:eastAsiaTheme="minorEastAsia"/>
          <w:color w:val="auto"/>
          <w:lang w:eastAsia="zh-CN"/>
        </w:rPr>
        <w:t>)) to the AMF(s).</w:t>
      </w:r>
    </w:p>
    <w:p w14:paraId="5B19971F" w14:textId="77777777" w:rsidR="00CB06A4" w:rsidRPr="00CB06A4" w:rsidRDefault="00CB06A4" w:rsidP="00CB06A4">
      <w:pPr>
        <w:overflowPunct/>
        <w:autoSpaceDE/>
        <w:autoSpaceDN/>
        <w:adjustRightInd/>
        <w:ind w:left="568" w:hanging="284"/>
        <w:rPr>
          <w:rFonts w:eastAsiaTheme="minorEastAsia"/>
          <w:color w:val="auto"/>
          <w:lang w:eastAsia="zh-CN"/>
        </w:rPr>
      </w:pPr>
      <w:r w:rsidRPr="00CB06A4">
        <w:rPr>
          <w:rFonts w:eastAsiaTheme="minorEastAsia"/>
          <w:color w:val="auto"/>
          <w:lang w:eastAsia="zh-CN"/>
        </w:rPr>
        <w:t>3.</w:t>
      </w:r>
      <w:r w:rsidRPr="00CB06A4">
        <w:rPr>
          <w:rFonts w:eastAsiaTheme="minorEastAsia"/>
          <w:color w:val="auto"/>
          <w:lang w:eastAsia="zh-CN"/>
        </w:rPr>
        <w:tab/>
        <w:t xml:space="preserve">The involved AMF </w:t>
      </w:r>
      <w:r w:rsidRPr="00CB06A4">
        <w:rPr>
          <w:rFonts w:eastAsiaTheme="minorEastAsia"/>
          <w:color w:val="auto"/>
          <w:lang w:eastAsia="en-US"/>
        </w:rPr>
        <w:t>forwards the N2 SM information</w:t>
      </w:r>
      <w:r w:rsidRPr="00CB06A4">
        <w:rPr>
          <w:rFonts w:eastAsiaTheme="minorEastAsia"/>
          <w:color w:val="auto"/>
          <w:lang w:eastAsia="zh-CN"/>
        </w:rPr>
        <w:t xml:space="preserve"> </w:t>
      </w:r>
      <w:r w:rsidRPr="00CB06A4">
        <w:rPr>
          <w:rFonts w:eastAsiaTheme="minorEastAsia"/>
          <w:color w:val="auto"/>
          <w:lang w:val="en-US" w:eastAsia="zh-CN"/>
        </w:rPr>
        <w:t xml:space="preserve">received from MB-SMF to the RAN nodes via </w:t>
      </w:r>
      <w:r w:rsidRPr="00CB06A4">
        <w:rPr>
          <w:rFonts w:eastAsiaTheme="minorEastAsia"/>
          <w:color w:val="auto"/>
          <w:lang w:eastAsia="zh-CN"/>
        </w:rPr>
        <w:t>NGAP Session update Request (</w:t>
      </w:r>
      <w:r w:rsidRPr="00CB06A4">
        <w:rPr>
          <w:rFonts w:eastAsiaTheme="minorEastAsia"/>
          <w:color w:val="auto"/>
          <w:lang w:eastAsia="en-US"/>
        </w:rPr>
        <w:t>N2 SM message (TMGI, QoS profiles for multicast</w:t>
      </w:r>
      <w:r w:rsidRPr="00CB06A4">
        <w:rPr>
          <w:rFonts w:eastAsiaTheme="minorEastAsia"/>
          <w:color w:val="auto"/>
          <w:lang w:eastAsia="zh-CN"/>
        </w:rPr>
        <w:t>)) message.</w:t>
      </w:r>
    </w:p>
    <w:p w14:paraId="7FC76E7A" w14:textId="025806C6" w:rsidR="00CB06A4" w:rsidRPr="00CB06A4" w:rsidDel="00895AA3" w:rsidRDefault="00CB06A4" w:rsidP="00CB06A4">
      <w:pPr>
        <w:keepLines/>
        <w:overflowPunct/>
        <w:autoSpaceDE/>
        <w:autoSpaceDN/>
        <w:adjustRightInd/>
        <w:ind w:left="1560" w:hanging="1276"/>
        <w:rPr>
          <w:del w:id="153" w:author="TB" w:date="2021-08-10T02:15:00Z"/>
          <w:rFonts w:eastAsiaTheme="minorEastAsia"/>
          <w:color w:val="FF0000"/>
          <w:lang w:eastAsia="zh-CN"/>
        </w:rPr>
      </w:pPr>
      <w:del w:id="154" w:author="TB" w:date="2021-08-10T02:15:00Z">
        <w:r w:rsidRPr="00CB06A4" w:rsidDel="00895AA3">
          <w:rPr>
            <w:rFonts w:eastAsiaTheme="minorEastAsia" w:hint="eastAsia"/>
            <w:color w:val="FF0000"/>
            <w:lang w:eastAsia="zh-CN"/>
          </w:rPr>
          <w:delText>E</w:delText>
        </w:r>
        <w:r w:rsidRPr="00CB06A4" w:rsidDel="00895AA3">
          <w:rPr>
            <w:rFonts w:eastAsiaTheme="minorEastAsia"/>
            <w:color w:val="FF0000"/>
            <w:lang w:eastAsia="zh-CN"/>
          </w:rPr>
          <w:delText>ditor's note:</w:delText>
        </w:r>
        <w:r w:rsidRPr="00CB06A4" w:rsidDel="00895AA3">
          <w:rPr>
            <w:rFonts w:eastAsiaTheme="minorEastAsia" w:hint="eastAsia"/>
            <w:color w:val="FF0000"/>
            <w:lang w:eastAsia="zh-CN"/>
          </w:rPr>
          <w:tab/>
        </w:r>
        <w:r w:rsidRPr="00CB06A4" w:rsidDel="00895AA3">
          <w:rPr>
            <w:rFonts w:eastAsiaTheme="minorEastAsia"/>
            <w:color w:val="FF0000"/>
            <w:lang w:eastAsia="zh-CN"/>
          </w:rPr>
          <w:delText>Whether it is the AMF or the MB-SMF that stores RAN ID for the interaction with RAN in step 3 needs to align with clause 7.2.1.</w:delText>
        </w:r>
      </w:del>
    </w:p>
    <w:p w14:paraId="20E645F1" w14:textId="77777777" w:rsidR="00CB06A4" w:rsidRPr="00CB06A4" w:rsidRDefault="00CB06A4" w:rsidP="00CB06A4">
      <w:pPr>
        <w:overflowPunct/>
        <w:autoSpaceDE/>
        <w:autoSpaceDN/>
        <w:adjustRightInd/>
        <w:ind w:left="568" w:hanging="284"/>
        <w:rPr>
          <w:rFonts w:eastAsiaTheme="minorEastAsia"/>
          <w:color w:val="auto"/>
          <w:lang w:eastAsia="zh-CN"/>
        </w:rPr>
      </w:pPr>
      <w:r w:rsidRPr="00CB06A4">
        <w:rPr>
          <w:rFonts w:eastAsiaTheme="minorEastAsia"/>
          <w:color w:val="auto"/>
          <w:lang w:eastAsia="zh-CN"/>
        </w:rPr>
        <w:lastRenderedPageBreak/>
        <w:t>4.</w:t>
      </w:r>
      <w:r w:rsidRPr="00CB06A4">
        <w:rPr>
          <w:rFonts w:eastAsiaTheme="minorEastAsia"/>
          <w:color w:val="auto"/>
          <w:lang w:eastAsia="zh-CN"/>
        </w:rPr>
        <w:tab/>
        <w:t>NG-RAN updates the MBS session context, and if only the ARP of QoS parameters is updated, NG-RAN node also updates the QoS parameters of the associating PDU Sessions.</w:t>
      </w:r>
    </w:p>
    <w:p w14:paraId="3D15FFB3" w14:textId="77777777" w:rsidR="00CB06A4" w:rsidRPr="00CB06A4" w:rsidRDefault="00CB06A4" w:rsidP="00CB06A4">
      <w:pPr>
        <w:keepLines/>
        <w:overflowPunct/>
        <w:autoSpaceDE/>
        <w:autoSpaceDN/>
        <w:adjustRightInd/>
        <w:ind w:left="1560" w:hanging="1276"/>
        <w:rPr>
          <w:rFonts w:eastAsiaTheme="minorEastAsia"/>
          <w:color w:val="FF0000"/>
          <w:lang w:eastAsia="zh-CN"/>
        </w:rPr>
      </w:pPr>
      <w:r w:rsidRPr="00CB06A4">
        <w:rPr>
          <w:rFonts w:eastAsiaTheme="minorEastAsia" w:hint="eastAsia"/>
          <w:color w:val="FF0000"/>
          <w:lang w:eastAsia="zh-CN"/>
        </w:rPr>
        <w:t>E</w:t>
      </w:r>
      <w:r w:rsidRPr="00CB06A4">
        <w:rPr>
          <w:rFonts w:eastAsiaTheme="minorEastAsia"/>
          <w:color w:val="FF0000"/>
          <w:lang w:eastAsia="zh-CN"/>
        </w:rPr>
        <w:t>ditor's note:</w:t>
      </w:r>
      <w:r w:rsidRPr="00CB06A4">
        <w:rPr>
          <w:rFonts w:eastAsiaTheme="minorEastAsia" w:hint="eastAsia"/>
          <w:color w:val="FF0000"/>
          <w:lang w:eastAsia="zh-CN"/>
        </w:rPr>
        <w:tab/>
      </w:r>
      <w:r w:rsidRPr="00CB06A4">
        <w:rPr>
          <w:rFonts w:eastAsiaTheme="minorEastAsia"/>
          <w:color w:val="FF0000"/>
          <w:lang w:eastAsia="zh-CN"/>
        </w:rPr>
        <w:t>Updating the associated PDU Session's QoS based on the update of MBS Session QoS by NG-RAN requires RAN WGs collaboration.</w:t>
      </w:r>
    </w:p>
    <w:p w14:paraId="0FFF4501" w14:textId="77777777" w:rsidR="00CB06A4" w:rsidRPr="00CB06A4" w:rsidRDefault="00CB06A4" w:rsidP="00CB06A4">
      <w:pPr>
        <w:overflowPunct/>
        <w:autoSpaceDE/>
        <w:autoSpaceDN/>
        <w:adjustRightInd/>
        <w:ind w:left="568" w:hanging="284"/>
        <w:rPr>
          <w:rFonts w:eastAsiaTheme="minorEastAsia"/>
          <w:color w:val="auto"/>
          <w:lang w:eastAsia="en-US"/>
        </w:rPr>
      </w:pPr>
      <w:r w:rsidRPr="00CB06A4">
        <w:rPr>
          <w:rFonts w:eastAsiaTheme="minorEastAsia"/>
          <w:color w:val="auto"/>
          <w:lang w:eastAsia="zh-CN"/>
        </w:rPr>
        <w:t>5.</w:t>
      </w:r>
      <w:r w:rsidRPr="00CB06A4">
        <w:rPr>
          <w:rFonts w:eastAsiaTheme="minorEastAsia"/>
          <w:color w:val="auto"/>
          <w:lang w:eastAsia="zh-CN"/>
        </w:rPr>
        <w:tab/>
      </w:r>
      <w:r w:rsidRPr="00CB06A4">
        <w:rPr>
          <w:rFonts w:eastAsiaTheme="minorEastAsia"/>
          <w:color w:val="auto"/>
          <w:lang w:eastAsia="en-US"/>
        </w:rPr>
        <w:t xml:space="preserve">The </w:t>
      </w:r>
      <w:r w:rsidRPr="00CB06A4">
        <w:rPr>
          <w:rFonts w:eastAsiaTheme="minorEastAsia"/>
          <w:color w:val="auto"/>
          <w:lang w:eastAsia="zh-CN"/>
        </w:rPr>
        <w:t>NG-RAN</w:t>
      </w:r>
      <w:r w:rsidRPr="00CB06A4">
        <w:rPr>
          <w:rFonts w:eastAsiaTheme="minorEastAsia"/>
          <w:color w:val="auto"/>
          <w:lang w:eastAsia="en-US"/>
        </w:rPr>
        <w:t xml:space="preserve"> acknowledges NGAP Session update Request by sending an NGAP Session update Response message to the AMF.</w:t>
      </w:r>
    </w:p>
    <w:p w14:paraId="4F06FC12" w14:textId="77777777" w:rsidR="00CB06A4" w:rsidRPr="00CB06A4" w:rsidRDefault="00CB06A4" w:rsidP="00CB06A4">
      <w:pPr>
        <w:overflowPunct/>
        <w:autoSpaceDE/>
        <w:autoSpaceDN/>
        <w:adjustRightInd/>
        <w:ind w:left="568" w:hanging="284"/>
        <w:rPr>
          <w:rFonts w:eastAsiaTheme="minorEastAsia"/>
          <w:color w:val="auto"/>
          <w:lang w:eastAsia="zh-CN"/>
        </w:rPr>
      </w:pPr>
      <w:r w:rsidRPr="00CB06A4">
        <w:rPr>
          <w:rFonts w:eastAsiaTheme="minorEastAsia"/>
          <w:color w:val="auto"/>
          <w:lang w:eastAsia="en-US"/>
        </w:rPr>
        <w:t>6.</w:t>
      </w:r>
      <w:r w:rsidRPr="00CB06A4">
        <w:rPr>
          <w:rFonts w:eastAsiaTheme="minorEastAsia"/>
          <w:color w:val="auto"/>
          <w:lang w:eastAsia="en-US"/>
        </w:rPr>
        <w:tab/>
        <w:t>The</w:t>
      </w:r>
      <w:r w:rsidRPr="00CB06A4">
        <w:rPr>
          <w:rFonts w:eastAsiaTheme="minorEastAsia"/>
          <w:color w:val="auto"/>
          <w:lang w:val="en-US" w:eastAsia="en-US"/>
        </w:rPr>
        <w:t xml:space="preserve"> </w:t>
      </w:r>
      <w:r w:rsidRPr="00CB06A4">
        <w:rPr>
          <w:rFonts w:eastAsiaTheme="minorEastAsia"/>
          <w:color w:val="auto"/>
          <w:lang w:eastAsia="en-US"/>
        </w:rPr>
        <w:t>AMF sends MBS Session update Response to the MB-SMF.</w:t>
      </w:r>
    </w:p>
    <w:p w14:paraId="5A012E08" w14:textId="0E436246" w:rsidR="00CB06A4" w:rsidRPr="00CB06A4" w:rsidRDefault="00CB06A4" w:rsidP="00CB06A4">
      <w:pPr>
        <w:overflowPunct/>
        <w:autoSpaceDE/>
        <w:autoSpaceDN/>
        <w:adjustRightInd/>
        <w:ind w:left="568" w:hanging="284"/>
        <w:rPr>
          <w:rFonts w:eastAsia="MS Mincho"/>
          <w:color w:val="auto"/>
          <w:lang w:eastAsia="en-US"/>
        </w:rPr>
      </w:pPr>
      <w:r w:rsidRPr="00CB06A4">
        <w:rPr>
          <w:rFonts w:eastAsiaTheme="minorEastAsia"/>
          <w:color w:val="auto"/>
          <w:lang w:eastAsia="en-US"/>
        </w:rPr>
        <w:t>7.</w:t>
      </w:r>
      <w:r w:rsidRPr="00CB06A4">
        <w:rPr>
          <w:rFonts w:eastAsiaTheme="minorEastAsia"/>
          <w:color w:val="auto"/>
          <w:lang w:eastAsia="en-US"/>
        </w:rPr>
        <w:tab/>
        <w:t xml:space="preserve">MB-SMF sends </w:t>
      </w:r>
      <w:ins w:id="155" w:author="TB" w:date="2021-08-10T02:17:00Z">
        <w:r w:rsidR="00895AA3" w:rsidRPr="00876D07">
          <w:rPr>
            <w:rFonts w:eastAsia="DengXian"/>
            <w:color w:val="auto"/>
            <w:lang w:eastAsia="en-US"/>
          </w:rPr>
          <w:t xml:space="preserve">Nmbsmf_Information_Notify </w:t>
        </w:r>
        <w:r w:rsidR="00895AA3">
          <w:rPr>
            <w:rFonts w:eastAsia="DengXian"/>
            <w:color w:val="auto"/>
            <w:lang w:eastAsia="en-US"/>
          </w:rPr>
          <w:t>(deactivation, subscription correlation information</w:t>
        </w:r>
      </w:ins>
      <w:del w:id="156" w:author="TB" w:date="2021-08-10T02:17:00Z">
        <w:r w:rsidRPr="00CB06A4" w:rsidDel="00895AA3">
          <w:rPr>
            <w:rFonts w:eastAsiaTheme="minorEastAsia"/>
            <w:color w:val="auto"/>
            <w:lang w:eastAsia="en-US"/>
          </w:rPr>
          <w:delText>Session update Request (TMGI</w:delText>
        </w:r>
      </w:del>
      <w:r w:rsidRPr="00CB06A4">
        <w:rPr>
          <w:rFonts w:eastAsiaTheme="minorEastAsia"/>
          <w:color w:val="auto"/>
          <w:lang w:eastAsia="en-US"/>
        </w:rPr>
        <w:t>, QoS profiles for multicast) to SMF.</w:t>
      </w:r>
    </w:p>
    <w:p w14:paraId="7A4FCD88" w14:textId="37301D25" w:rsidR="00CB06A4" w:rsidRPr="00CB06A4" w:rsidRDefault="00CB06A4" w:rsidP="00CB06A4">
      <w:pPr>
        <w:overflowPunct/>
        <w:autoSpaceDE/>
        <w:autoSpaceDN/>
        <w:adjustRightInd/>
        <w:ind w:left="568" w:hanging="284"/>
        <w:rPr>
          <w:rFonts w:eastAsia="MS Mincho"/>
          <w:color w:val="auto"/>
          <w:lang w:eastAsia="en-US"/>
        </w:rPr>
      </w:pPr>
      <w:r w:rsidRPr="00CB06A4">
        <w:rPr>
          <w:rFonts w:eastAsia="MS Mincho"/>
          <w:color w:val="auto"/>
          <w:lang w:eastAsia="en-US"/>
        </w:rPr>
        <w:t>8.</w:t>
      </w:r>
      <w:r w:rsidRPr="00CB06A4">
        <w:rPr>
          <w:rFonts w:eastAsia="MS Mincho"/>
          <w:color w:val="auto"/>
          <w:lang w:eastAsia="en-US"/>
        </w:rPr>
        <w:tab/>
        <w:t xml:space="preserve">SMF determines the UE list </w:t>
      </w:r>
      <w:del w:id="157" w:author="TB" w:date="2021-08-10T02:17:00Z">
        <w:r w:rsidRPr="00CB06A4" w:rsidDel="00895AA3">
          <w:rPr>
            <w:rFonts w:eastAsia="MS Mincho"/>
            <w:color w:val="auto"/>
            <w:lang w:eastAsia="en-US"/>
          </w:rPr>
          <w:delText>regarding the TMGI</w:delText>
        </w:r>
      </w:del>
      <w:ins w:id="158" w:author="TB" w:date="2021-08-10T02:17:00Z">
        <w:r w:rsidR="00895AA3">
          <w:rPr>
            <w:rFonts w:eastAsia="MS Mincho"/>
            <w:color w:val="auto"/>
            <w:lang w:eastAsia="en-US"/>
          </w:rPr>
          <w:t xml:space="preserve">for the multicast session identified by the </w:t>
        </w:r>
        <w:r w:rsidR="00895AA3">
          <w:rPr>
            <w:rFonts w:eastAsia="DengXian"/>
            <w:color w:val="auto"/>
            <w:lang w:eastAsia="en-US"/>
          </w:rPr>
          <w:t>subscription correlation information</w:t>
        </w:r>
      </w:ins>
      <w:r w:rsidRPr="00CB06A4">
        <w:rPr>
          <w:rFonts w:eastAsia="MS Mincho"/>
          <w:color w:val="auto"/>
          <w:lang w:eastAsia="en-US"/>
        </w:rPr>
        <w:t xml:space="preserve"> included in the message. If the QoS parameters other than ARP needs to be updated, SMF triggers PDU Session Modification procedure for each UE as defined in TS 23.502 [6].</w:t>
      </w:r>
    </w:p>
    <w:p w14:paraId="108972BA" w14:textId="77777777" w:rsidR="00CB06A4" w:rsidRDefault="00CB06A4" w:rsidP="009B6825">
      <w:pPr>
        <w:jc w:val="both"/>
        <w:rPr>
          <w:lang w:eastAsia="zh-CN"/>
        </w:rPr>
      </w:pPr>
    </w:p>
    <w:sectPr w:rsidR="00CB06A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4D5A88" w14:textId="77777777" w:rsidR="00FD73C1" w:rsidRDefault="00FD73C1" w:rsidP="009B6825">
      <w:pPr>
        <w:spacing w:after="0"/>
      </w:pPr>
      <w:r>
        <w:separator/>
      </w:r>
    </w:p>
  </w:endnote>
  <w:endnote w:type="continuationSeparator" w:id="0">
    <w:p w14:paraId="62949D42" w14:textId="77777777" w:rsidR="00FD73C1" w:rsidRDefault="00FD73C1"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A517BB" w14:textId="77777777" w:rsidR="00FD73C1" w:rsidRDefault="00FD73C1" w:rsidP="009B6825">
      <w:pPr>
        <w:spacing w:after="0"/>
      </w:pPr>
      <w:r>
        <w:separator/>
      </w:r>
    </w:p>
  </w:footnote>
  <w:footnote w:type="continuationSeparator" w:id="0">
    <w:p w14:paraId="6A427366" w14:textId="77777777" w:rsidR="00FD73C1" w:rsidRDefault="00FD73C1"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E765A"/>
    <w:multiLevelType w:val="hybridMultilevel"/>
    <w:tmpl w:val="6EA41B7E"/>
    <w:lvl w:ilvl="0" w:tplc="2862B9D2">
      <w:start w:val="1"/>
      <w:numFmt w:val="bullet"/>
      <w:lvlText w:val="•"/>
      <w:lvlJc w:val="left"/>
      <w:pPr>
        <w:tabs>
          <w:tab w:val="num" w:pos="720"/>
        </w:tabs>
        <w:ind w:left="720" w:hanging="360"/>
      </w:pPr>
      <w:rPr>
        <w:rFonts w:ascii="Arial" w:hAnsi="Arial" w:hint="default"/>
      </w:rPr>
    </w:lvl>
    <w:lvl w:ilvl="1" w:tplc="2122666C">
      <w:start w:val="1"/>
      <w:numFmt w:val="bullet"/>
      <w:lvlText w:val="•"/>
      <w:lvlJc w:val="left"/>
      <w:pPr>
        <w:tabs>
          <w:tab w:val="num" w:pos="1440"/>
        </w:tabs>
        <w:ind w:left="1440" w:hanging="360"/>
      </w:pPr>
      <w:rPr>
        <w:rFonts w:ascii="Arial" w:hAnsi="Arial" w:hint="default"/>
      </w:rPr>
    </w:lvl>
    <w:lvl w:ilvl="2" w:tplc="A09CED20" w:tentative="1">
      <w:start w:val="1"/>
      <w:numFmt w:val="bullet"/>
      <w:lvlText w:val="•"/>
      <w:lvlJc w:val="left"/>
      <w:pPr>
        <w:tabs>
          <w:tab w:val="num" w:pos="2160"/>
        </w:tabs>
        <w:ind w:left="2160" w:hanging="360"/>
      </w:pPr>
      <w:rPr>
        <w:rFonts w:ascii="Arial" w:hAnsi="Arial" w:hint="default"/>
      </w:rPr>
    </w:lvl>
    <w:lvl w:ilvl="3" w:tplc="70D2A57A" w:tentative="1">
      <w:start w:val="1"/>
      <w:numFmt w:val="bullet"/>
      <w:lvlText w:val="•"/>
      <w:lvlJc w:val="left"/>
      <w:pPr>
        <w:tabs>
          <w:tab w:val="num" w:pos="2880"/>
        </w:tabs>
        <w:ind w:left="2880" w:hanging="360"/>
      </w:pPr>
      <w:rPr>
        <w:rFonts w:ascii="Arial" w:hAnsi="Arial" w:hint="default"/>
      </w:rPr>
    </w:lvl>
    <w:lvl w:ilvl="4" w:tplc="C93EE658" w:tentative="1">
      <w:start w:val="1"/>
      <w:numFmt w:val="bullet"/>
      <w:lvlText w:val="•"/>
      <w:lvlJc w:val="left"/>
      <w:pPr>
        <w:tabs>
          <w:tab w:val="num" w:pos="3600"/>
        </w:tabs>
        <w:ind w:left="3600" w:hanging="360"/>
      </w:pPr>
      <w:rPr>
        <w:rFonts w:ascii="Arial" w:hAnsi="Arial" w:hint="default"/>
      </w:rPr>
    </w:lvl>
    <w:lvl w:ilvl="5" w:tplc="7DB0478A" w:tentative="1">
      <w:start w:val="1"/>
      <w:numFmt w:val="bullet"/>
      <w:lvlText w:val="•"/>
      <w:lvlJc w:val="left"/>
      <w:pPr>
        <w:tabs>
          <w:tab w:val="num" w:pos="4320"/>
        </w:tabs>
        <w:ind w:left="4320" w:hanging="360"/>
      </w:pPr>
      <w:rPr>
        <w:rFonts w:ascii="Arial" w:hAnsi="Arial" w:hint="default"/>
      </w:rPr>
    </w:lvl>
    <w:lvl w:ilvl="6" w:tplc="D1B4974C" w:tentative="1">
      <w:start w:val="1"/>
      <w:numFmt w:val="bullet"/>
      <w:lvlText w:val="•"/>
      <w:lvlJc w:val="left"/>
      <w:pPr>
        <w:tabs>
          <w:tab w:val="num" w:pos="5040"/>
        </w:tabs>
        <w:ind w:left="5040" w:hanging="360"/>
      </w:pPr>
      <w:rPr>
        <w:rFonts w:ascii="Arial" w:hAnsi="Arial" w:hint="default"/>
      </w:rPr>
    </w:lvl>
    <w:lvl w:ilvl="7" w:tplc="DEE0BE58" w:tentative="1">
      <w:start w:val="1"/>
      <w:numFmt w:val="bullet"/>
      <w:lvlText w:val="•"/>
      <w:lvlJc w:val="left"/>
      <w:pPr>
        <w:tabs>
          <w:tab w:val="num" w:pos="5760"/>
        </w:tabs>
        <w:ind w:left="5760" w:hanging="360"/>
      </w:pPr>
      <w:rPr>
        <w:rFonts w:ascii="Arial" w:hAnsi="Arial" w:hint="default"/>
      </w:rPr>
    </w:lvl>
    <w:lvl w:ilvl="8" w:tplc="E8360C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3" w15:restartNumberingAfterBreak="0">
    <w:nsid w:val="42904102"/>
    <w:multiLevelType w:val="hybridMultilevel"/>
    <w:tmpl w:val="BFE09B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B">
    <w15:presenceInfo w15:providerId="None" w15:userId="T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64"/>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64"/>
    <w:rsid w:val="00037F96"/>
    <w:rsid w:val="00071992"/>
    <w:rsid w:val="00080E20"/>
    <w:rsid w:val="000C482E"/>
    <w:rsid w:val="000D621D"/>
    <w:rsid w:val="000E2ACE"/>
    <w:rsid w:val="001208C4"/>
    <w:rsid w:val="001234AE"/>
    <w:rsid w:val="001900E1"/>
    <w:rsid w:val="001B1FC7"/>
    <w:rsid w:val="001B490E"/>
    <w:rsid w:val="001E5908"/>
    <w:rsid w:val="001E6A64"/>
    <w:rsid w:val="00202F62"/>
    <w:rsid w:val="002560C6"/>
    <w:rsid w:val="0025723F"/>
    <w:rsid w:val="002979BF"/>
    <w:rsid w:val="002A03E7"/>
    <w:rsid w:val="002F3208"/>
    <w:rsid w:val="00312EFC"/>
    <w:rsid w:val="0031713A"/>
    <w:rsid w:val="00355E6E"/>
    <w:rsid w:val="003A15B9"/>
    <w:rsid w:val="003B1245"/>
    <w:rsid w:val="003B3189"/>
    <w:rsid w:val="003C7D65"/>
    <w:rsid w:val="0040141C"/>
    <w:rsid w:val="00407177"/>
    <w:rsid w:val="00410659"/>
    <w:rsid w:val="00411770"/>
    <w:rsid w:val="004432F8"/>
    <w:rsid w:val="0044521B"/>
    <w:rsid w:val="004678DE"/>
    <w:rsid w:val="00477ADA"/>
    <w:rsid w:val="00496AC0"/>
    <w:rsid w:val="004A0AA1"/>
    <w:rsid w:val="004A379C"/>
    <w:rsid w:val="004B5D0C"/>
    <w:rsid w:val="004D5579"/>
    <w:rsid w:val="005344B0"/>
    <w:rsid w:val="005468C8"/>
    <w:rsid w:val="005825D7"/>
    <w:rsid w:val="005849C1"/>
    <w:rsid w:val="00597BB9"/>
    <w:rsid w:val="005F6E90"/>
    <w:rsid w:val="005F7411"/>
    <w:rsid w:val="00616EF3"/>
    <w:rsid w:val="006329FC"/>
    <w:rsid w:val="00685BC5"/>
    <w:rsid w:val="006C508F"/>
    <w:rsid w:val="00700062"/>
    <w:rsid w:val="0071276A"/>
    <w:rsid w:val="00712F19"/>
    <w:rsid w:val="00767095"/>
    <w:rsid w:val="007A3D79"/>
    <w:rsid w:val="007F2650"/>
    <w:rsid w:val="00811073"/>
    <w:rsid w:val="00846A79"/>
    <w:rsid w:val="00846EE5"/>
    <w:rsid w:val="00876D07"/>
    <w:rsid w:val="00895AA3"/>
    <w:rsid w:val="008B46C9"/>
    <w:rsid w:val="008B7236"/>
    <w:rsid w:val="00930B00"/>
    <w:rsid w:val="009573FF"/>
    <w:rsid w:val="00970789"/>
    <w:rsid w:val="009805FB"/>
    <w:rsid w:val="00997805"/>
    <w:rsid w:val="009A5200"/>
    <w:rsid w:val="009B6825"/>
    <w:rsid w:val="009D5D79"/>
    <w:rsid w:val="009E0392"/>
    <w:rsid w:val="009F0093"/>
    <w:rsid w:val="00A068D5"/>
    <w:rsid w:val="00A10CEF"/>
    <w:rsid w:val="00A17F1F"/>
    <w:rsid w:val="00A306E8"/>
    <w:rsid w:val="00A40FBC"/>
    <w:rsid w:val="00AB12F9"/>
    <w:rsid w:val="00AD438B"/>
    <w:rsid w:val="00B24283"/>
    <w:rsid w:val="00B30646"/>
    <w:rsid w:val="00B44759"/>
    <w:rsid w:val="00B6582B"/>
    <w:rsid w:val="00B86FBE"/>
    <w:rsid w:val="00BA0833"/>
    <w:rsid w:val="00BA4567"/>
    <w:rsid w:val="00BC3956"/>
    <w:rsid w:val="00BC4C30"/>
    <w:rsid w:val="00BD36FE"/>
    <w:rsid w:val="00C15E26"/>
    <w:rsid w:val="00C31DE0"/>
    <w:rsid w:val="00C57BD6"/>
    <w:rsid w:val="00C747BB"/>
    <w:rsid w:val="00C827DD"/>
    <w:rsid w:val="00CB06A4"/>
    <w:rsid w:val="00D5037B"/>
    <w:rsid w:val="00D6512E"/>
    <w:rsid w:val="00D66766"/>
    <w:rsid w:val="00D9424F"/>
    <w:rsid w:val="00D9474A"/>
    <w:rsid w:val="00DA5264"/>
    <w:rsid w:val="00DB1BBB"/>
    <w:rsid w:val="00E12B83"/>
    <w:rsid w:val="00E562C5"/>
    <w:rsid w:val="00EA2D10"/>
    <w:rsid w:val="00EA4F0B"/>
    <w:rsid w:val="00EB5294"/>
    <w:rsid w:val="00F1621B"/>
    <w:rsid w:val="00F20BA6"/>
    <w:rsid w:val="00F22F51"/>
    <w:rsid w:val="00F4559B"/>
    <w:rsid w:val="00F51AC5"/>
    <w:rsid w:val="00F83149"/>
    <w:rsid w:val="00FC1E64"/>
    <w:rsid w:val="00FD41CB"/>
    <w:rsid w:val="00FD73C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64"/>
    <o:shapelayout v:ext="edit">
      <o:idmap v:ext="edit" data="2"/>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685BC5"/>
    <w:pPr>
      <w:overflowPunct/>
      <w:autoSpaceDE/>
      <w:autoSpaceDN/>
      <w:adjustRightInd/>
      <w:spacing w:before="120" w:after="180"/>
      <w:ind w:left="1418" w:hanging="1418"/>
      <w:outlineLvl w:val="3"/>
    </w:pPr>
    <w:rPr>
      <w:rFonts w:ascii="Arial" w:eastAsiaTheme="minorEastAsia" w:hAnsi="Arial" w:cs="Times New Roman"/>
      <w:color w:val="auto"/>
      <w:szCs w:val="20"/>
      <w:lang w:eastAsia="en-US"/>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Hyperlink">
    <w:name w:val="Hyperlink"/>
    <w:basedOn w:val="DefaultParagraphFont"/>
    <w:uiPriority w:val="99"/>
    <w:unhideWhenUsed/>
    <w:rsid w:val="00B30646"/>
    <w:rPr>
      <w:color w:val="0563C1" w:themeColor="hyperlink"/>
      <w:u w:val="single"/>
    </w:rPr>
  </w:style>
  <w:style w:type="character" w:styleId="UnresolvedMention">
    <w:name w:val="Unresolved Mention"/>
    <w:basedOn w:val="DefaultParagraphFont"/>
    <w:uiPriority w:val="99"/>
    <w:semiHidden/>
    <w:unhideWhenUsed/>
    <w:rsid w:val="00B30646"/>
    <w:rPr>
      <w:color w:val="605E5C"/>
      <w:shd w:val="clear" w:color="auto" w:fill="E1DFDD"/>
    </w:rPr>
  </w:style>
  <w:style w:type="paragraph" w:styleId="ListParagraph">
    <w:name w:val="List Paragraph"/>
    <w:basedOn w:val="Normal"/>
    <w:uiPriority w:val="34"/>
    <w:qFormat/>
    <w:rsid w:val="004678DE"/>
    <w:pPr>
      <w:ind w:left="720"/>
      <w:contextualSpacing/>
    </w:pPr>
  </w:style>
  <w:style w:type="character" w:customStyle="1" w:styleId="Heading4Char">
    <w:name w:val="Heading 4 Char"/>
    <w:basedOn w:val="DefaultParagraphFont"/>
    <w:link w:val="Heading4"/>
    <w:rsid w:val="00685BC5"/>
    <w:rPr>
      <w:rFonts w:ascii="Arial" w:eastAsiaTheme="minorEastAsia" w:hAnsi="Arial" w:cs="Times New Roman"/>
      <w:sz w:val="24"/>
      <w:szCs w:val="20"/>
      <w:lang w:val="en-GB"/>
    </w:rPr>
  </w:style>
  <w:style w:type="paragraph" w:customStyle="1" w:styleId="EditorsNote">
    <w:name w:val="Editor's Note"/>
    <w:aliases w:val="EN"/>
    <w:basedOn w:val="NO"/>
    <w:link w:val="EditorsNoteChar"/>
    <w:qFormat/>
    <w:rsid w:val="000C482E"/>
    <w:pPr>
      <w:ind w:left="1560" w:hanging="1276"/>
    </w:pPr>
    <w:rPr>
      <w:rFonts w:eastAsia="Times New Roman"/>
      <w:color w:val="FF0000"/>
    </w:rPr>
  </w:style>
  <w:style w:type="character" w:customStyle="1" w:styleId="NOChar">
    <w:name w:val="NO Char"/>
    <w:qFormat/>
    <w:rsid w:val="000C482E"/>
    <w:rPr>
      <w:lang w:eastAsia="en-US"/>
    </w:rPr>
  </w:style>
  <w:style w:type="character" w:customStyle="1" w:styleId="EditorsNoteChar">
    <w:name w:val="Editor's Note Char"/>
    <w:aliases w:val="EN Char"/>
    <w:link w:val="EditorsNote"/>
    <w:rsid w:val="000C482E"/>
    <w:rPr>
      <w:rFonts w:ascii="Times New Roman" w:eastAsia="Times New Roman" w:hAnsi="Times New Roman" w:cs="Times New Roman"/>
      <w:color w:val="FF0000"/>
      <w:sz w:val="20"/>
      <w:szCs w:val="20"/>
      <w:lang w:val="en-GB"/>
    </w:rPr>
  </w:style>
  <w:style w:type="paragraph" w:customStyle="1" w:styleId="TAL">
    <w:name w:val="TAL"/>
    <w:basedOn w:val="Normal"/>
    <w:link w:val="TALChar"/>
    <w:rsid w:val="001900E1"/>
    <w:pPr>
      <w:keepNext/>
      <w:keepLines/>
      <w:overflowPunct/>
      <w:autoSpaceDE/>
      <w:autoSpaceDN/>
      <w:adjustRightInd/>
      <w:spacing w:after="0"/>
    </w:pPr>
    <w:rPr>
      <w:rFonts w:ascii="Arial" w:eastAsia="Times New Roman" w:hAnsi="Arial"/>
      <w:color w:val="auto"/>
      <w:sz w:val="18"/>
      <w:lang w:eastAsia="en-US"/>
    </w:rPr>
  </w:style>
  <w:style w:type="paragraph" w:customStyle="1" w:styleId="TAH">
    <w:name w:val="TAH"/>
    <w:basedOn w:val="Normal"/>
    <w:link w:val="TAHCar"/>
    <w:rsid w:val="001900E1"/>
    <w:pPr>
      <w:keepNext/>
      <w:keepLines/>
      <w:overflowPunct/>
      <w:autoSpaceDE/>
      <w:autoSpaceDN/>
      <w:adjustRightInd/>
      <w:spacing w:after="0"/>
      <w:jc w:val="center"/>
    </w:pPr>
    <w:rPr>
      <w:rFonts w:ascii="Arial" w:eastAsia="Times New Roman" w:hAnsi="Arial"/>
      <w:b/>
      <w:color w:val="auto"/>
      <w:sz w:val="18"/>
      <w:lang w:eastAsia="en-US"/>
    </w:rPr>
  </w:style>
  <w:style w:type="paragraph" w:customStyle="1" w:styleId="TAN">
    <w:name w:val="TAN"/>
    <w:basedOn w:val="TAL"/>
    <w:link w:val="TANChar"/>
    <w:rsid w:val="001900E1"/>
    <w:pPr>
      <w:ind w:left="851" w:hanging="851"/>
    </w:pPr>
  </w:style>
  <w:style w:type="character" w:customStyle="1" w:styleId="TALChar">
    <w:name w:val="TAL Char"/>
    <w:link w:val="TAL"/>
    <w:qFormat/>
    <w:rsid w:val="001900E1"/>
    <w:rPr>
      <w:rFonts w:ascii="Arial" w:eastAsia="Times New Roman" w:hAnsi="Arial" w:cs="Times New Roman"/>
      <w:sz w:val="18"/>
      <w:szCs w:val="20"/>
      <w:lang w:val="en-GB"/>
    </w:rPr>
  </w:style>
  <w:style w:type="character" w:customStyle="1" w:styleId="TAHCar">
    <w:name w:val="TAH Car"/>
    <w:link w:val="TAH"/>
    <w:rsid w:val="001900E1"/>
    <w:rPr>
      <w:rFonts w:ascii="Arial" w:eastAsia="Times New Roman" w:hAnsi="Arial" w:cs="Times New Roman"/>
      <w:b/>
      <w:sz w:val="18"/>
      <w:szCs w:val="20"/>
      <w:lang w:val="en-GB"/>
    </w:rPr>
  </w:style>
  <w:style w:type="character" w:customStyle="1" w:styleId="TANChar">
    <w:name w:val="TAN Char"/>
    <w:link w:val="TAN"/>
    <w:rsid w:val="001900E1"/>
    <w:rPr>
      <w:rFonts w:ascii="Arial" w:eastAsia="Times New Roman" w:hAnsi="Arial" w:cs="Times New Roman"/>
      <w:sz w:val="18"/>
      <w:szCs w:val="20"/>
      <w:lang w:val="en-GB"/>
    </w:rPr>
  </w:style>
  <w:style w:type="paragraph" w:customStyle="1" w:styleId="TAC">
    <w:name w:val="TAC"/>
    <w:basedOn w:val="TAL"/>
    <w:link w:val="TACChar"/>
    <w:rsid w:val="00712F19"/>
    <w:pPr>
      <w:jc w:val="center"/>
    </w:pPr>
    <w:rPr>
      <w:rFonts w:eastAsiaTheme="minorEastAsia"/>
    </w:rPr>
  </w:style>
  <w:style w:type="character" w:customStyle="1" w:styleId="TACChar">
    <w:name w:val="TAC Char"/>
    <w:link w:val="TAC"/>
    <w:locked/>
    <w:rsid w:val="00712F19"/>
    <w:rPr>
      <w:rFonts w:ascii="Arial" w:eastAsiaTheme="minorEastAsia"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34207778">
      <w:bodyDiv w:val="1"/>
      <w:marLeft w:val="0"/>
      <w:marRight w:val="0"/>
      <w:marTop w:val="0"/>
      <w:marBottom w:val="0"/>
      <w:divBdr>
        <w:top w:val="none" w:sz="0" w:space="0" w:color="auto"/>
        <w:left w:val="none" w:sz="0" w:space="0" w:color="auto"/>
        <w:bottom w:val="none" w:sz="0" w:space="0" w:color="auto"/>
        <w:right w:val="none" w:sz="0" w:space="0" w:color="auto"/>
      </w:divBdr>
      <w:divsChild>
        <w:div w:id="1130633025">
          <w:marLeft w:val="1166"/>
          <w:marRight w:val="0"/>
          <w:marTop w:val="115"/>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oleObject" Target="embeddings/oleObject6.bin"/><Relationship Id="rId3" Type="http://schemas.openxmlformats.org/officeDocument/2006/relationships/customXml" Target="../customXml/item3.xml"/><Relationship Id="rId21" Type="http://schemas.openxmlformats.org/officeDocument/2006/relationships/package" Target="embeddings/Microsoft_Visio_Drawing4.vsdx"/><Relationship Id="rId34" Type="http://schemas.openxmlformats.org/officeDocument/2006/relationships/image" Target="media/image12.emf"/><Relationship Id="rId42"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oleObject" Target="embeddings/oleObject3.bin"/><Relationship Id="rId38" Type="http://schemas.openxmlformats.org/officeDocument/2006/relationships/image" Target="media/image1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oleObject1.bin"/><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oleObject" Target="embeddings/oleObject5.bin"/><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9.emf"/><Relationship Id="rId36" Type="http://schemas.openxmlformats.org/officeDocument/2006/relationships/image" Target="media/image13.emf"/><Relationship Id="rId10" Type="http://schemas.openxmlformats.org/officeDocument/2006/relationships/footnotes" Target="footnotes.xml"/><Relationship Id="rId19" Type="http://schemas.openxmlformats.org/officeDocument/2006/relationships/package" Target="embeddings/Microsoft_Visio_Drawing3.vsdx"/><Relationship Id="rId31"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openxmlformats.org/officeDocument/2006/relationships/image" Target="media/image10.emf"/><Relationship Id="rId35"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7B91BA-CADA-4032-83FB-A5259CC42C1C}">
  <ds:schemaRefs>
    <ds:schemaRef ds:uri="http://schemas.microsoft.com/sharepoint/events"/>
  </ds:schemaRefs>
</ds:datastoreItem>
</file>

<file path=customXml/itemProps2.xml><?xml version="1.0" encoding="utf-8"?>
<ds:datastoreItem xmlns:ds="http://schemas.openxmlformats.org/officeDocument/2006/customXml" ds:itemID="{B5BCD181-C0CE-48E3-B264-FA58D99285BC}">
  <ds:schemaRefs>
    <ds:schemaRef ds:uri="Microsoft.SharePoint.Taxonomy.ContentTypeSync"/>
  </ds:schemaRefs>
</ds:datastoreItem>
</file>

<file path=customXml/itemProps3.xml><?xml version="1.0" encoding="utf-8"?>
<ds:datastoreItem xmlns:ds="http://schemas.openxmlformats.org/officeDocument/2006/customXml" ds:itemID="{6582E76E-A65C-403C-8C7C-F32F7FD48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A1E712-EB79-47F8-B8F1-CB8E2109F8FA}">
  <ds:schemaRefs>
    <ds:schemaRef ds:uri="http://schemas.microsoft.com/office/infopath/2007/PartnerControls"/>
    <ds:schemaRef ds:uri="http://purl.org/dc/terms/"/>
    <ds:schemaRef ds:uri="b672847a-5f88-42a2-b3e2-50bdf8de63d5"/>
    <ds:schemaRef ds:uri="http://schemas.microsoft.com/office/2006/documentManagement/types"/>
    <ds:schemaRef ds:uri="71c5aaf6-e6ce-465b-b873-5148d2a4c105"/>
    <ds:schemaRef ds:uri="http://purl.org/dc/elements/1.1/"/>
    <ds:schemaRef ds:uri="http://schemas.openxmlformats.org/package/2006/metadata/core-properties"/>
    <ds:schemaRef ds:uri="063c6eb4-0fc5-41cf-90f7-6fad9b894f44"/>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8A2A5E61-E6AE-4F27-9236-677ED916E7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3375</Words>
  <Characters>19244</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TB</cp:lastModifiedBy>
  <cp:revision>2</cp:revision>
  <dcterms:created xsi:type="dcterms:W3CDTF">2021-08-10T22:26:00Z</dcterms:created>
  <dcterms:modified xsi:type="dcterms:W3CDTF">2021-08-10T22:26:00Z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